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86E90" w14:textId="77777777" w:rsidR="00A5377F" w:rsidRPr="00DE4B57" w:rsidRDefault="00A5377F" w:rsidP="00A5377F">
      <w:pPr>
        <w:spacing w:line="252" w:lineRule="exact"/>
        <w:rPr>
          <w:lang w:val="en-IE"/>
        </w:rPr>
      </w:pPr>
    </w:p>
    <w:p w14:paraId="1CD66055" w14:textId="77777777" w:rsidR="00A5377F" w:rsidRDefault="00A5377F" w:rsidP="00A5377F">
      <w:pPr>
        <w:spacing w:line="252" w:lineRule="exact"/>
      </w:pPr>
    </w:p>
    <w:p w14:paraId="673A646F" w14:textId="77777777" w:rsidR="00A5377F" w:rsidRDefault="00A5377F" w:rsidP="00A5377F">
      <w:pPr>
        <w:spacing w:line="252" w:lineRule="exact"/>
      </w:pPr>
    </w:p>
    <w:tbl>
      <w:tblPr>
        <w:tblW w:w="0" w:type="auto"/>
        <w:tblInd w:w="5491" w:type="dxa"/>
        <w:tblLayout w:type="fixed"/>
        <w:tblCellMar>
          <w:left w:w="0" w:type="dxa"/>
          <w:right w:w="0" w:type="dxa"/>
        </w:tblCellMar>
        <w:tblLook w:val="01E0" w:firstRow="1" w:lastRow="1" w:firstColumn="1" w:lastColumn="1" w:noHBand="0" w:noVBand="0"/>
      </w:tblPr>
      <w:tblGrid>
        <w:gridCol w:w="4138"/>
      </w:tblGrid>
      <w:tr w:rsidR="00A5377F" w:rsidRPr="00A5377F" w14:paraId="1C8CAE06" w14:textId="77777777" w:rsidTr="00A5377F">
        <w:trPr>
          <w:trHeight w:val="3223"/>
        </w:trPr>
        <w:tc>
          <w:tcPr>
            <w:tcW w:w="4138" w:type="dxa"/>
            <w:tcBorders>
              <w:top w:val="single" w:sz="48" w:space="0" w:color="9BBB59"/>
              <w:bottom w:val="single" w:sz="48" w:space="0" w:color="9BBB59"/>
            </w:tcBorders>
          </w:tcPr>
          <w:p w14:paraId="462BE212" w14:textId="77777777" w:rsidR="00A5377F" w:rsidRPr="00A5377F" w:rsidRDefault="009E467D" w:rsidP="00A5377F">
            <w:pPr>
              <w:ind w:left="122" w:right="97"/>
              <w:rPr>
                <w:rFonts w:ascii="Cambria"/>
                <w:sz w:val="72"/>
                <w:lang w:val="en-IE" w:eastAsia="en-IE" w:bidi="en-IE"/>
              </w:rPr>
            </w:pPr>
            <w:r>
              <w:rPr>
                <w:rFonts w:ascii="Cambria"/>
                <w:sz w:val="72"/>
                <w:lang w:val="en-IE" w:eastAsia="en-IE" w:bidi="en-IE"/>
              </w:rPr>
              <w:t>Thurles Inner Relief Road</w:t>
            </w:r>
          </w:p>
        </w:tc>
      </w:tr>
      <w:tr w:rsidR="00A5377F" w:rsidRPr="00A5377F" w14:paraId="0E85FCE3" w14:textId="77777777" w:rsidTr="00A5377F">
        <w:trPr>
          <w:trHeight w:val="1178"/>
        </w:trPr>
        <w:tc>
          <w:tcPr>
            <w:tcW w:w="4138" w:type="dxa"/>
            <w:tcBorders>
              <w:top w:val="single" w:sz="48" w:space="0" w:color="9BBB59"/>
              <w:bottom w:val="single" w:sz="48" w:space="0" w:color="9BBB59"/>
            </w:tcBorders>
          </w:tcPr>
          <w:p w14:paraId="5BFCDBB8" w14:textId="77777777" w:rsidR="00A5377F" w:rsidRPr="00A5377F" w:rsidRDefault="00A5377F" w:rsidP="00A5377F">
            <w:pPr>
              <w:spacing w:before="342"/>
              <w:ind w:left="122"/>
              <w:rPr>
                <w:rFonts w:ascii="Calibri"/>
                <w:sz w:val="40"/>
                <w:lang w:val="en-IE" w:eastAsia="en-IE" w:bidi="en-IE"/>
              </w:rPr>
            </w:pPr>
            <w:r>
              <w:rPr>
                <w:rFonts w:ascii="Calibri"/>
                <w:sz w:val="40"/>
                <w:lang w:val="en-IE" w:eastAsia="en-IE" w:bidi="en-IE"/>
              </w:rPr>
              <w:t>Exchange Information Requirements</w:t>
            </w:r>
          </w:p>
        </w:tc>
      </w:tr>
      <w:tr w:rsidR="00A5377F" w:rsidRPr="00A5377F" w14:paraId="256DE144" w14:textId="77777777" w:rsidTr="00A5377F">
        <w:trPr>
          <w:trHeight w:val="1032"/>
        </w:trPr>
        <w:tc>
          <w:tcPr>
            <w:tcW w:w="4138" w:type="dxa"/>
            <w:tcBorders>
              <w:top w:val="single" w:sz="48" w:space="0" w:color="9BBB59"/>
              <w:bottom w:val="single" w:sz="48" w:space="0" w:color="9BBB59"/>
            </w:tcBorders>
          </w:tcPr>
          <w:p w14:paraId="4543382D" w14:textId="77777777" w:rsidR="00A5377F" w:rsidRPr="00A5377F" w:rsidRDefault="00A5377F" w:rsidP="00A5377F">
            <w:pPr>
              <w:spacing w:before="10"/>
              <w:rPr>
                <w:rFonts w:ascii="Times New Roman"/>
                <w:sz w:val="29"/>
                <w:lang w:val="en-IE" w:eastAsia="en-IE" w:bidi="en-IE"/>
              </w:rPr>
            </w:pPr>
          </w:p>
          <w:p w14:paraId="3ECEFA87" w14:textId="2B356BFB" w:rsidR="00A5377F" w:rsidRPr="00A5377F" w:rsidRDefault="004F5EE3" w:rsidP="00A5377F">
            <w:pPr>
              <w:ind w:left="122"/>
              <w:rPr>
                <w:rFonts w:ascii="Calibri"/>
                <w:sz w:val="28"/>
                <w:lang w:val="en-IE" w:eastAsia="en-IE" w:bidi="en-IE"/>
              </w:rPr>
            </w:pPr>
            <w:r>
              <w:rPr>
                <w:rFonts w:ascii="Calibri"/>
                <w:sz w:val="28"/>
                <w:lang w:val="en-IE" w:eastAsia="en-IE" w:bidi="en-IE"/>
              </w:rPr>
              <w:t>May 2026</w:t>
            </w:r>
          </w:p>
        </w:tc>
      </w:tr>
    </w:tbl>
    <w:p w14:paraId="0367A77A" w14:textId="77777777" w:rsidR="00A5377F" w:rsidRPr="00A5377F" w:rsidRDefault="00A5377F" w:rsidP="00A5377F">
      <w:pPr>
        <w:rPr>
          <w:rFonts w:ascii="Times New Roman" w:eastAsia="Cambria" w:hAnsi="Cambria" w:cs="Cambria"/>
          <w:sz w:val="20"/>
          <w:lang w:val="en-IE" w:eastAsia="en-IE" w:bidi="en-IE"/>
        </w:rPr>
      </w:pPr>
    </w:p>
    <w:p w14:paraId="3A90A885" w14:textId="77777777" w:rsidR="00A5377F" w:rsidRPr="00A5377F" w:rsidRDefault="00A5377F" w:rsidP="00A5377F">
      <w:pPr>
        <w:rPr>
          <w:rFonts w:ascii="Times New Roman" w:eastAsia="Cambria" w:hAnsi="Cambria" w:cs="Cambria"/>
          <w:sz w:val="20"/>
          <w:lang w:val="en-IE" w:eastAsia="en-IE" w:bidi="en-IE"/>
        </w:rPr>
      </w:pPr>
    </w:p>
    <w:p w14:paraId="5A9DCECE" w14:textId="77777777" w:rsidR="00A5377F" w:rsidRPr="00A5377F" w:rsidRDefault="00A5377F" w:rsidP="00A5377F">
      <w:pPr>
        <w:rPr>
          <w:rFonts w:ascii="Times New Roman" w:eastAsia="Cambria" w:hAnsi="Cambria" w:cs="Cambria"/>
          <w:sz w:val="20"/>
          <w:lang w:val="en-IE" w:eastAsia="en-IE" w:bidi="en-IE"/>
        </w:rPr>
      </w:pPr>
    </w:p>
    <w:p w14:paraId="7313A287" w14:textId="77777777" w:rsidR="00A5377F" w:rsidRPr="00A5377F" w:rsidRDefault="00A5377F" w:rsidP="00A5377F">
      <w:pPr>
        <w:rPr>
          <w:rFonts w:ascii="Times New Roman" w:eastAsia="Cambria" w:hAnsi="Cambria" w:cs="Cambria"/>
          <w:sz w:val="20"/>
          <w:lang w:val="en-IE" w:eastAsia="en-IE" w:bidi="en-IE"/>
        </w:rPr>
      </w:pPr>
    </w:p>
    <w:p w14:paraId="534F123F" w14:textId="77777777" w:rsidR="00A5377F" w:rsidRPr="00A5377F" w:rsidRDefault="00A5377F" w:rsidP="00A5377F">
      <w:pPr>
        <w:rPr>
          <w:rFonts w:ascii="Times New Roman" w:eastAsia="Cambria" w:hAnsi="Cambria" w:cs="Cambria"/>
          <w:sz w:val="20"/>
          <w:lang w:val="en-IE" w:eastAsia="en-IE" w:bidi="en-IE"/>
        </w:rPr>
      </w:pPr>
    </w:p>
    <w:p w14:paraId="1B7BE8CF" w14:textId="77777777" w:rsidR="00A5377F" w:rsidRPr="00A5377F" w:rsidRDefault="00A5377F" w:rsidP="00A5377F">
      <w:pPr>
        <w:rPr>
          <w:rFonts w:ascii="Times New Roman" w:eastAsia="Cambria" w:hAnsi="Cambria" w:cs="Cambria"/>
          <w:sz w:val="20"/>
          <w:lang w:val="en-IE" w:eastAsia="en-IE" w:bidi="en-IE"/>
        </w:rPr>
      </w:pPr>
    </w:p>
    <w:p w14:paraId="7B9F1294" w14:textId="77777777" w:rsidR="00A5377F" w:rsidRPr="00A5377F" w:rsidRDefault="00A5377F" w:rsidP="00A5377F">
      <w:pPr>
        <w:rPr>
          <w:rFonts w:ascii="Times New Roman" w:eastAsia="Cambria" w:hAnsi="Cambria" w:cs="Cambria"/>
          <w:sz w:val="20"/>
          <w:lang w:val="en-IE" w:eastAsia="en-IE" w:bidi="en-IE"/>
        </w:rPr>
      </w:pPr>
    </w:p>
    <w:p w14:paraId="2098BF9D" w14:textId="77777777" w:rsidR="00A5377F" w:rsidRPr="00A5377F" w:rsidRDefault="00A5377F" w:rsidP="00A5377F">
      <w:pPr>
        <w:rPr>
          <w:rFonts w:ascii="Times New Roman" w:eastAsia="Cambria" w:hAnsi="Cambria" w:cs="Cambria"/>
          <w:sz w:val="20"/>
          <w:lang w:val="en-IE" w:eastAsia="en-IE" w:bidi="en-IE"/>
        </w:rPr>
      </w:pPr>
    </w:p>
    <w:p w14:paraId="1EFBA9A7" w14:textId="77777777" w:rsidR="00A5377F" w:rsidRPr="00A5377F" w:rsidRDefault="00A5377F" w:rsidP="00A5377F">
      <w:pPr>
        <w:rPr>
          <w:rFonts w:ascii="Times New Roman" w:eastAsia="Cambria" w:hAnsi="Cambria" w:cs="Cambria"/>
          <w:sz w:val="20"/>
          <w:lang w:val="en-IE" w:eastAsia="en-IE" w:bidi="en-IE"/>
        </w:rPr>
      </w:pPr>
    </w:p>
    <w:p w14:paraId="37A82750" w14:textId="30C2DF39" w:rsidR="00A5377F" w:rsidRPr="00A5377F" w:rsidRDefault="00A5377F" w:rsidP="00A5377F">
      <w:pPr>
        <w:spacing w:before="10"/>
        <w:rPr>
          <w:rFonts w:ascii="Times New Roman" w:eastAsia="Cambria" w:hAnsi="Cambria" w:cs="Cambria"/>
          <w:lang w:val="en-IE" w:eastAsia="en-IE" w:bidi="en-IE"/>
        </w:rPr>
      </w:pPr>
    </w:p>
    <w:p w14:paraId="48F8F204" w14:textId="77777777" w:rsidR="00A5377F" w:rsidRPr="00A5377F" w:rsidRDefault="00A5377F" w:rsidP="00A5377F">
      <w:pPr>
        <w:rPr>
          <w:rFonts w:ascii="Times New Roman" w:eastAsia="Cambria" w:hAnsi="Cambria" w:cs="Cambria"/>
          <w:sz w:val="20"/>
          <w:lang w:val="en-IE" w:eastAsia="en-IE" w:bidi="en-IE"/>
        </w:rPr>
      </w:pPr>
    </w:p>
    <w:p w14:paraId="11696803" w14:textId="77777777" w:rsidR="00A5377F" w:rsidRPr="00A5377F" w:rsidRDefault="00A5377F" w:rsidP="00A5377F">
      <w:pPr>
        <w:rPr>
          <w:rFonts w:ascii="Times New Roman" w:eastAsia="Cambria" w:hAnsi="Cambria" w:cs="Cambria"/>
          <w:sz w:val="20"/>
          <w:lang w:val="en-IE" w:eastAsia="en-IE" w:bidi="en-IE"/>
        </w:rPr>
      </w:pPr>
    </w:p>
    <w:p w14:paraId="13C7E56D" w14:textId="77777777" w:rsidR="00A5377F" w:rsidRPr="00A5377F" w:rsidRDefault="00A5377F" w:rsidP="00A5377F">
      <w:pPr>
        <w:rPr>
          <w:rFonts w:ascii="Times New Roman" w:eastAsia="Cambria" w:hAnsi="Cambria" w:cs="Cambria"/>
          <w:sz w:val="20"/>
          <w:lang w:val="en-IE" w:eastAsia="en-IE" w:bidi="en-IE"/>
        </w:rPr>
      </w:pPr>
    </w:p>
    <w:p w14:paraId="76B9521F" w14:textId="77777777" w:rsidR="00A5377F" w:rsidRPr="00A5377F" w:rsidRDefault="00A5377F" w:rsidP="00A5377F">
      <w:pPr>
        <w:rPr>
          <w:rFonts w:ascii="Times New Roman" w:eastAsia="Cambria" w:hAnsi="Cambria" w:cs="Cambria"/>
          <w:sz w:val="20"/>
          <w:lang w:val="en-IE" w:eastAsia="en-IE" w:bidi="en-IE"/>
        </w:rPr>
      </w:pPr>
    </w:p>
    <w:p w14:paraId="3E907310" w14:textId="77777777" w:rsidR="00A5377F" w:rsidRDefault="00A5377F" w:rsidP="00A5377F">
      <w:pPr>
        <w:rPr>
          <w:rFonts w:ascii="Times New Roman" w:eastAsia="Cambria" w:hAnsi="Cambria" w:cs="Cambria"/>
          <w:sz w:val="20"/>
          <w:lang w:val="en-IE" w:eastAsia="en-IE" w:bidi="en-IE"/>
        </w:rPr>
      </w:pPr>
    </w:p>
    <w:p w14:paraId="515F21B1" w14:textId="787AB63C" w:rsidR="006028CA" w:rsidRDefault="006028CA" w:rsidP="00A5377F">
      <w:pPr>
        <w:rPr>
          <w:rFonts w:ascii="Times New Roman" w:eastAsia="Cambria" w:hAnsi="Cambria" w:cs="Cambria"/>
          <w:sz w:val="20"/>
          <w:lang w:val="en-IE" w:eastAsia="en-IE" w:bidi="en-IE"/>
        </w:rPr>
      </w:pPr>
      <w:r>
        <w:rPr>
          <w:rFonts w:ascii="Times New Roman" w:eastAsia="Cambria" w:hAnsi="Cambria" w:cs="Cambria"/>
          <w:noProof/>
          <w:sz w:val="20"/>
          <w:lang w:val="en-IE" w:eastAsia="en-IE" w:bidi="en-IE"/>
        </w:rPr>
        <w:drawing>
          <wp:inline distT="0" distB="0" distL="0" distR="0" wp14:anchorId="16AE0453" wp14:editId="2CE8A69D">
            <wp:extent cx="2495550" cy="898498"/>
            <wp:effectExtent l="0" t="0" r="0" b="0"/>
            <wp:docPr id="3258559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855924" name="Picture 32585592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11395" cy="904203"/>
                    </a:xfrm>
                    <a:prstGeom prst="rect">
                      <a:avLst/>
                    </a:prstGeom>
                  </pic:spPr>
                </pic:pic>
              </a:graphicData>
            </a:graphic>
          </wp:inline>
        </w:drawing>
      </w:r>
    </w:p>
    <w:p w14:paraId="26BDEFF6" w14:textId="77777777" w:rsidR="006028CA" w:rsidRDefault="006028CA" w:rsidP="00A5377F">
      <w:pPr>
        <w:rPr>
          <w:rFonts w:ascii="Times New Roman" w:eastAsia="Cambria" w:hAnsi="Cambria" w:cs="Cambria"/>
          <w:sz w:val="20"/>
          <w:lang w:val="en-IE" w:eastAsia="en-IE" w:bidi="en-IE"/>
        </w:rPr>
      </w:pPr>
    </w:p>
    <w:p w14:paraId="4FFC464B" w14:textId="77777777" w:rsidR="006028CA" w:rsidRPr="00A5377F" w:rsidRDefault="006028CA" w:rsidP="00A5377F">
      <w:pPr>
        <w:rPr>
          <w:rFonts w:ascii="Times New Roman" w:eastAsia="Cambria" w:hAnsi="Cambria" w:cs="Cambria"/>
          <w:sz w:val="20"/>
          <w:lang w:val="en-IE" w:eastAsia="en-IE" w:bidi="en-IE"/>
        </w:rPr>
      </w:pPr>
    </w:p>
    <w:p w14:paraId="469AF3C5" w14:textId="4C27DFD5" w:rsidR="00A5377F" w:rsidRPr="00A5377F" w:rsidRDefault="00A5377F" w:rsidP="00A5377F">
      <w:pPr>
        <w:spacing w:before="6"/>
        <w:rPr>
          <w:rFonts w:ascii="Times New Roman" w:eastAsia="Cambria" w:hAnsi="Cambria" w:cs="Cambria"/>
          <w:sz w:val="12"/>
          <w:lang w:val="en-IE" w:eastAsia="en-IE" w:bidi="en-IE"/>
        </w:rPr>
      </w:pPr>
    </w:p>
    <w:p w14:paraId="4186A6EE" w14:textId="33787396" w:rsidR="008246AD" w:rsidRDefault="006028CA">
      <w:pPr>
        <w:rPr>
          <w:sz w:val="2"/>
          <w:szCs w:val="2"/>
        </w:rPr>
        <w:sectPr w:rsidR="008246AD" w:rsidSect="006007BA">
          <w:type w:val="continuous"/>
          <w:pgSz w:w="11910" w:h="16840"/>
          <w:pgMar w:top="1400" w:right="680" w:bottom="280" w:left="520" w:header="720" w:footer="720" w:gutter="0"/>
          <w:cols w:space="720"/>
        </w:sectPr>
      </w:pPr>
      <w:r w:rsidRPr="00D31DFF">
        <w:rPr>
          <w:rFonts w:ascii="Times New Roman" w:eastAsia="Cambria" w:hAnsi="Cambria" w:cs="Cambria"/>
          <w:noProof/>
          <w:sz w:val="12"/>
          <w:lang w:val="en-IE" w:eastAsia="en-IE" w:bidi="en-IE"/>
        </w:rPr>
        <w:drawing>
          <wp:inline distT="0" distB="0" distL="0" distR="0" wp14:anchorId="48D86194" wp14:editId="302457B6">
            <wp:extent cx="2600696" cy="1019853"/>
            <wp:effectExtent l="0" t="0" r="9525" b="889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8411" cy="1038564"/>
                    </a:xfrm>
                    <a:prstGeom prst="rect">
                      <a:avLst/>
                    </a:prstGeom>
                    <a:noFill/>
                  </pic:spPr>
                </pic:pic>
              </a:graphicData>
            </a:graphic>
          </wp:inline>
        </w:drawing>
      </w:r>
    </w:p>
    <w:p w14:paraId="65BED48C" w14:textId="77777777" w:rsidR="00A5377F" w:rsidRDefault="00A5377F" w:rsidP="00A5377F">
      <w:r>
        <w:lastRenderedPageBreak/>
        <w:br w:type="page"/>
      </w:r>
    </w:p>
    <w:p w14:paraId="64ECE1C3" w14:textId="77777777" w:rsidR="00A5377F" w:rsidRDefault="00A5377F" w:rsidP="00A5377F">
      <w:pPr>
        <w:rPr>
          <w:rFonts w:ascii="Calibri" w:eastAsia="Cambria" w:hAnsi="Cambria" w:cs="Cambria"/>
          <w:b/>
          <w:sz w:val="28"/>
          <w:lang w:val="en-IE" w:eastAsia="en-IE" w:bidi="en-IE"/>
        </w:rPr>
      </w:pPr>
    </w:p>
    <w:p w14:paraId="6E9DED0C" w14:textId="77777777" w:rsidR="00A5377F" w:rsidRDefault="00A5377F" w:rsidP="00A5377F">
      <w:pPr>
        <w:rPr>
          <w:rFonts w:ascii="Calibri" w:eastAsia="Cambria" w:hAnsi="Cambria" w:cs="Cambria"/>
          <w:b/>
          <w:sz w:val="28"/>
          <w:lang w:val="en-IE" w:eastAsia="en-IE" w:bidi="en-IE"/>
        </w:rPr>
      </w:pPr>
    </w:p>
    <w:p w14:paraId="3B9BE530" w14:textId="77777777" w:rsidR="00A5377F" w:rsidRDefault="00A5377F" w:rsidP="00A5377F">
      <w:pPr>
        <w:rPr>
          <w:rFonts w:ascii="Calibri" w:eastAsia="Cambria" w:hAnsi="Cambria" w:cs="Cambria"/>
          <w:b/>
          <w:sz w:val="28"/>
          <w:lang w:val="en-IE" w:eastAsia="en-IE" w:bidi="en-IE"/>
        </w:rPr>
      </w:pPr>
    </w:p>
    <w:p w14:paraId="66B437C7" w14:textId="77777777" w:rsidR="00A5377F" w:rsidRDefault="00A5377F" w:rsidP="00A5377F">
      <w:pPr>
        <w:rPr>
          <w:rFonts w:ascii="Calibri" w:eastAsia="Cambria" w:hAnsi="Cambria" w:cs="Cambria"/>
          <w:b/>
          <w:sz w:val="28"/>
          <w:lang w:val="en-IE" w:eastAsia="en-IE" w:bidi="en-IE"/>
        </w:rPr>
      </w:pPr>
    </w:p>
    <w:p w14:paraId="2ACCC93A" w14:textId="77777777" w:rsidR="00A5377F" w:rsidRDefault="00A5377F" w:rsidP="00A5377F">
      <w:pPr>
        <w:rPr>
          <w:rFonts w:ascii="Calibri" w:eastAsia="Cambria" w:hAnsi="Cambria" w:cs="Cambria"/>
          <w:b/>
          <w:sz w:val="28"/>
          <w:lang w:val="en-IE" w:eastAsia="en-IE" w:bidi="en-IE"/>
        </w:rPr>
      </w:pPr>
    </w:p>
    <w:p w14:paraId="0D507A2F" w14:textId="77777777" w:rsidR="00A5377F" w:rsidRDefault="00A5377F" w:rsidP="00A5377F">
      <w:pPr>
        <w:rPr>
          <w:rFonts w:ascii="Calibri" w:eastAsia="Cambria" w:hAnsi="Cambria" w:cs="Cambria"/>
          <w:b/>
          <w:sz w:val="28"/>
          <w:lang w:val="en-IE" w:eastAsia="en-IE" w:bidi="en-IE"/>
        </w:rPr>
      </w:pPr>
    </w:p>
    <w:p w14:paraId="636C14D2" w14:textId="77777777" w:rsidR="00A5377F" w:rsidRDefault="00A5377F" w:rsidP="00A5377F">
      <w:pPr>
        <w:rPr>
          <w:rFonts w:ascii="Calibri" w:eastAsia="Cambria" w:hAnsi="Cambria" w:cs="Cambria"/>
          <w:b/>
          <w:sz w:val="28"/>
          <w:lang w:val="en-IE" w:eastAsia="en-IE" w:bidi="en-IE"/>
        </w:rPr>
      </w:pPr>
    </w:p>
    <w:p w14:paraId="44679B86" w14:textId="77777777" w:rsidR="00A5377F" w:rsidRDefault="00A5377F" w:rsidP="00A5377F">
      <w:pPr>
        <w:rPr>
          <w:rFonts w:ascii="Calibri" w:eastAsia="Cambria" w:hAnsi="Cambria" w:cs="Cambria"/>
          <w:b/>
          <w:sz w:val="28"/>
          <w:lang w:val="en-IE" w:eastAsia="en-IE" w:bidi="en-IE"/>
        </w:rPr>
      </w:pPr>
    </w:p>
    <w:p w14:paraId="55C63859" w14:textId="77777777" w:rsidR="00A5377F" w:rsidRDefault="00A5377F" w:rsidP="00A5377F">
      <w:pPr>
        <w:rPr>
          <w:rFonts w:ascii="Calibri" w:eastAsia="Cambria" w:hAnsi="Cambria" w:cs="Cambria"/>
          <w:b/>
          <w:sz w:val="28"/>
          <w:lang w:val="en-IE" w:eastAsia="en-IE" w:bidi="en-IE"/>
        </w:rPr>
      </w:pPr>
    </w:p>
    <w:p w14:paraId="306C91EA" w14:textId="77777777" w:rsidR="00A5377F" w:rsidRPr="00A5377F" w:rsidRDefault="00A5377F" w:rsidP="00A5377F">
      <w:r w:rsidRPr="00A5377F">
        <w:rPr>
          <w:rFonts w:ascii="Calibri" w:eastAsia="Cambria" w:hAnsi="Cambria" w:cs="Cambria"/>
          <w:b/>
          <w:sz w:val="28"/>
          <w:lang w:val="en-IE" w:eastAsia="en-IE" w:bidi="en-IE"/>
        </w:rPr>
        <w:t>Document Control</w:t>
      </w:r>
    </w:p>
    <w:p w14:paraId="502680D8" w14:textId="77777777" w:rsidR="00A5377F" w:rsidRPr="00A5377F" w:rsidRDefault="00A5377F" w:rsidP="00A5377F">
      <w:pPr>
        <w:spacing w:before="4"/>
        <w:rPr>
          <w:rFonts w:ascii="Calibri" w:eastAsia="Cambria" w:hAnsi="Cambria" w:cs="Cambria"/>
          <w:b/>
          <w:sz w:val="20"/>
          <w:lang w:val="en-IE" w:eastAsia="en-IE" w:bidi="en-IE"/>
        </w:rPr>
      </w:pPr>
    </w:p>
    <w:tbl>
      <w:tblPr>
        <w:tblW w:w="0" w:type="auto"/>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0"/>
        <w:gridCol w:w="4622"/>
      </w:tblGrid>
      <w:tr w:rsidR="00A5377F" w:rsidRPr="00A5377F" w14:paraId="6CE68CBD" w14:textId="77777777" w:rsidTr="00A5377F">
        <w:trPr>
          <w:trHeight w:val="292"/>
        </w:trPr>
        <w:tc>
          <w:tcPr>
            <w:tcW w:w="4620" w:type="dxa"/>
          </w:tcPr>
          <w:p w14:paraId="7029B934" w14:textId="77777777" w:rsidR="00A5377F" w:rsidRPr="00A5377F" w:rsidRDefault="00A5377F" w:rsidP="00A5377F">
            <w:pPr>
              <w:spacing w:line="272" w:lineRule="exact"/>
              <w:ind w:left="107"/>
              <w:rPr>
                <w:rFonts w:ascii="Calibri"/>
                <w:b/>
                <w:sz w:val="24"/>
                <w:lang w:val="en-IE" w:eastAsia="en-IE" w:bidi="en-IE"/>
              </w:rPr>
            </w:pPr>
            <w:r w:rsidRPr="00A5377F">
              <w:rPr>
                <w:rFonts w:ascii="Calibri"/>
                <w:b/>
                <w:sz w:val="24"/>
                <w:lang w:val="en-IE" w:eastAsia="en-IE" w:bidi="en-IE"/>
              </w:rPr>
              <w:t>Project Name</w:t>
            </w:r>
          </w:p>
        </w:tc>
        <w:tc>
          <w:tcPr>
            <w:tcW w:w="4622" w:type="dxa"/>
          </w:tcPr>
          <w:p w14:paraId="0BB2FED3" w14:textId="77777777" w:rsidR="00A5377F" w:rsidRPr="00A5377F" w:rsidRDefault="009E467D" w:rsidP="00A5377F">
            <w:pPr>
              <w:spacing w:line="272" w:lineRule="exact"/>
              <w:ind w:left="107"/>
              <w:rPr>
                <w:rFonts w:ascii="Calibri"/>
                <w:sz w:val="24"/>
                <w:lang w:val="en-IE" w:eastAsia="en-IE" w:bidi="en-IE"/>
              </w:rPr>
            </w:pPr>
            <w:r>
              <w:rPr>
                <w:rFonts w:ascii="Calibri"/>
                <w:sz w:val="24"/>
                <w:lang w:val="en-IE" w:eastAsia="en-IE" w:bidi="en-IE"/>
              </w:rPr>
              <w:t>Thurles Inner Relief Road</w:t>
            </w:r>
          </w:p>
        </w:tc>
      </w:tr>
      <w:tr w:rsidR="00A5377F" w:rsidRPr="00A5377F" w14:paraId="17711D2B" w14:textId="77777777" w:rsidTr="00A5377F">
        <w:trPr>
          <w:trHeight w:val="294"/>
        </w:trPr>
        <w:tc>
          <w:tcPr>
            <w:tcW w:w="4620" w:type="dxa"/>
          </w:tcPr>
          <w:p w14:paraId="63B20F51" w14:textId="77777777" w:rsidR="00A5377F" w:rsidRPr="00A5377F" w:rsidRDefault="00A5377F" w:rsidP="00A5377F">
            <w:pPr>
              <w:spacing w:before="1" w:line="273" w:lineRule="exact"/>
              <w:ind w:left="107"/>
              <w:rPr>
                <w:rFonts w:ascii="Calibri"/>
                <w:b/>
                <w:sz w:val="24"/>
                <w:lang w:val="en-IE" w:eastAsia="en-IE" w:bidi="en-IE"/>
              </w:rPr>
            </w:pPr>
            <w:r w:rsidRPr="00A5377F">
              <w:rPr>
                <w:rFonts w:ascii="Calibri"/>
                <w:b/>
                <w:sz w:val="24"/>
                <w:lang w:val="en-IE" w:eastAsia="en-IE" w:bidi="en-IE"/>
              </w:rPr>
              <w:t>Project Reference</w:t>
            </w:r>
          </w:p>
        </w:tc>
        <w:tc>
          <w:tcPr>
            <w:tcW w:w="4622" w:type="dxa"/>
          </w:tcPr>
          <w:p w14:paraId="41027C8E" w14:textId="77777777" w:rsidR="00A5377F" w:rsidRPr="00A5377F" w:rsidRDefault="009E467D" w:rsidP="00A5377F">
            <w:pPr>
              <w:spacing w:before="1" w:line="273" w:lineRule="exact"/>
              <w:ind w:left="107"/>
              <w:rPr>
                <w:rFonts w:ascii="Calibri"/>
                <w:sz w:val="24"/>
                <w:lang w:val="en-IE" w:eastAsia="en-IE" w:bidi="en-IE"/>
              </w:rPr>
            </w:pPr>
            <w:r>
              <w:rPr>
                <w:rFonts w:ascii="Calibri"/>
                <w:sz w:val="24"/>
                <w:lang w:val="en-IE" w:eastAsia="en-IE" w:bidi="en-IE"/>
              </w:rPr>
              <w:t>NN003</w:t>
            </w:r>
          </w:p>
        </w:tc>
      </w:tr>
      <w:tr w:rsidR="00A5377F" w:rsidRPr="00A5377F" w14:paraId="78074ABA" w14:textId="77777777" w:rsidTr="00A5377F">
        <w:trPr>
          <w:trHeight w:val="292"/>
        </w:trPr>
        <w:tc>
          <w:tcPr>
            <w:tcW w:w="4620" w:type="dxa"/>
          </w:tcPr>
          <w:p w14:paraId="6978BC55" w14:textId="77777777" w:rsidR="00A5377F" w:rsidRPr="00A5377F" w:rsidRDefault="00A5377F" w:rsidP="00A5377F">
            <w:pPr>
              <w:spacing w:line="272" w:lineRule="exact"/>
              <w:ind w:left="107"/>
              <w:rPr>
                <w:rFonts w:ascii="Calibri"/>
                <w:b/>
                <w:sz w:val="24"/>
                <w:lang w:val="en-IE" w:eastAsia="en-IE" w:bidi="en-IE"/>
              </w:rPr>
            </w:pPr>
            <w:r w:rsidRPr="00A5377F">
              <w:rPr>
                <w:rFonts w:ascii="Calibri"/>
                <w:b/>
                <w:sz w:val="24"/>
                <w:lang w:val="en-IE" w:eastAsia="en-IE" w:bidi="en-IE"/>
              </w:rPr>
              <w:t>Document Title</w:t>
            </w:r>
          </w:p>
        </w:tc>
        <w:tc>
          <w:tcPr>
            <w:tcW w:w="4622" w:type="dxa"/>
          </w:tcPr>
          <w:p w14:paraId="57DDEE2E" w14:textId="77777777" w:rsidR="00A5377F" w:rsidRPr="00A5377F" w:rsidRDefault="00A5377F" w:rsidP="00A5377F">
            <w:pPr>
              <w:spacing w:line="272" w:lineRule="exact"/>
              <w:ind w:left="107"/>
              <w:rPr>
                <w:rFonts w:ascii="Calibri"/>
                <w:sz w:val="24"/>
                <w:lang w:val="en-IE" w:eastAsia="en-IE" w:bidi="en-IE"/>
              </w:rPr>
            </w:pPr>
            <w:r>
              <w:rPr>
                <w:rFonts w:ascii="Calibri"/>
                <w:sz w:val="24"/>
                <w:lang w:val="en-IE" w:eastAsia="en-IE" w:bidi="en-IE"/>
              </w:rPr>
              <w:t>Exc</w:t>
            </w:r>
            <w:r w:rsidR="009E467D">
              <w:rPr>
                <w:rFonts w:ascii="Calibri"/>
                <w:sz w:val="24"/>
                <w:lang w:val="en-IE" w:eastAsia="en-IE" w:bidi="en-IE"/>
              </w:rPr>
              <w:t>h</w:t>
            </w:r>
            <w:r>
              <w:rPr>
                <w:rFonts w:ascii="Calibri"/>
                <w:sz w:val="24"/>
                <w:lang w:val="en-IE" w:eastAsia="en-IE" w:bidi="en-IE"/>
              </w:rPr>
              <w:t>ange Info</w:t>
            </w:r>
            <w:r w:rsidR="009E467D">
              <w:rPr>
                <w:rFonts w:ascii="Calibri"/>
                <w:sz w:val="24"/>
                <w:lang w:val="en-IE" w:eastAsia="en-IE" w:bidi="en-IE"/>
              </w:rPr>
              <w:t>r</w:t>
            </w:r>
            <w:r>
              <w:rPr>
                <w:rFonts w:ascii="Calibri"/>
                <w:sz w:val="24"/>
                <w:lang w:val="en-IE" w:eastAsia="en-IE" w:bidi="en-IE"/>
              </w:rPr>
              <w:t>mation Requirements</w:t>
            </w:r>
          </w:p>
        </w:tc>
      </w:tr>
      <w:tr w:rsidR="00A5377F" w:rsidRPr="00A5377F" w14:paraId="0BD8E61E" w14:textId="77777777" w:rsidTr="00A5377F">
        <w:trPr>
          <w:trHeight w:val="292"/>
        </w:trPr>
        <w:tc>
          <w:tcPr>
            <w:tcW w:w="4620" w:type="dxa"/>
          </w:tcPr>
          <w:p w14:paraId="4ACAB09D" w14:textId="77777777" w:rsidR="00A5377F" w:rsidRPr="00A5377F" w:rsidRDefault="00A5377F" w:rsidP="00A5377F">
            <w:pPr>
              <w:spacing w:line="272" w:lineRule="exact"/>
              <w:ind w:left="107"/>
              <w:rPr>
                <w:rFonts w:ascii="Calibri"/>
                <w:b/>
                <w:sz w:val="24"/>
                <w:lang w:val="en-IE" w:eastAsia="en-IE" w:bidi="en-IE"/>
              </w:rPr>
            </w:pPr>
            <w:r w:rsidRPr="00A5377F">
              <w:rPr>
                <w:rFonts w:ascii="Calibri"/>
                <w:b/>
                <w:sz w:val="24"/>
                <w:lang w:val="en-IE" w:eastAsia="en-IE" w:bidi="en-IE"/>
              </w:rPr>
              <w:t>Document No.</w:t>
            </w:r>
          </w:p>
        </w:tc>
        <w:tc>
          <w:tcPr>
            <w:tcW w:w="4622" w:type="dxa"/>
          </w:tcPr>
          <w:p w14:paraId="5CE6585E" w14:textId="03DC2451" w:rsidR="00A5377F" w:rsidRPr="00A5377F" w:rsidRDefault="00A5377F" w:rsidP="00A5377F">
            <w:pPr>
              <w:spacing w:line="272" w:lineRule="exact"/>
              <w:ind w:left="107"/>
              <w:rPr>
                <w:rFonts w:ascii="Calibri"/>
                <w:sz w:val="24"/>
                <w:lang w:val="en-IE" w:eastAsia="en-IE" w:bidi="en-IE"/>
              </w:rPr>
            </w:pPr>
            <w:r w:rsidRPr="00584A06">
              <w:rPr>
                <w:rFonts w:ascii="Calibri"/>
                <w:sz w:val="24"/>
                <w:lang w:val="en-IE" w:eastAsia="en-IE" w:bidi="en-IE"/>
              </w:rPr>
              <w:t>Doc0</w:t>
            </w:r>
            <w:r w:rsidR="00584A06" w:rsidRPr="00584A06">
              <w:rPr>
                <w:rFonts w:ascii="Calibri"/>
                <w:sz w:val="24"/>
                <w:lang w:val="en-IE" w:eastAsia="en-IE" w:bidi="en-IE"/>
              </w:rPr>
              <w:t>22</w:t>
            </w:r>
          </w:p>
        </w:tc>
      </w:tr>
      <w:tr w:rsidR="00A5377F" w:rsidRPr="00A5377F" w14:paraId="45BA9679" w14:textId="77777777" w:rsidTr="00A5377F">
        <w:trPr>
          <w:trHeight w:val="292"/>
        </w:trPr>
        <w:tc>
          <w:tcPr>
            <w:tcW w:w="4620" w:type="dxa"/>
          </w:tcPr>
          <w:p w14:paraId="1B00C9D1" w14:textId="77777777" w:rsidR="00A5377F" w:rsidRPr="00A5377F" w:rsidRDefault="00A5377F" w:rsidP="00A5377F">
            <w:pPr>
              <w:spacing w:line="272" w:lineRule="exact"/>
              <w:ind w:left="107"/>
              <w:rPr>
                <w:rFonts w:ascii="Calibri"/>
                <w:b/>
                <w:sz w:val="24"/>
                <w:lang w:val="en-IE" w:eastAsia="en-IE" w:bidi="en-IE"/>
              </w:rPr>
            </w:pPr>
            <w:r w:rsidRPr="00A5377F">
              <w:rPr>
                <w:rFonts w:ascii="Calibri"/>
                <w:b/>
                <w:sz w:val="24"/>
                <w:lang w:val="en-IE" w:eastAsia="en-IE" w:bidi="en-IE"/>
              </w:rPr>
              <w:t>Date Created</w:t>
            </w:r>
          </w:p>
        </w:tc>
        <w:tc>
          <w:tcPr>
            <w:tcW w:w="4622" w:type="dxa"/>
          </w:tcPr>
          <w:p w14:paraId="084B2441" w14:textId="77777777" w:rsidR="00A5377F" w:rsidRPr="00A5377F" w:rsidRDefault="00A5377F" w:rsidP="00A5377F">
            <w:pPr>
              <w:spacing w:line="272" w:lineRule="exact"/>
              <w:ind w:left="107"/>
              <w:rPr>
                <w:rFonts w:ascii="Calibri"/>
                <w:sz w:val="24"/>
                <w:lang w:val="en-IE" w:eastAsia="en-IE" w:bidi="en-IE"/>
              </w:rPr>
            </w:pPr>
            <w:r>
              <w:rPr>
                <w:rFonts w:ascii="Calibri"/>
                <w:sz w:val="24"/>
                <w:lang w:val="en-IE" w:eastAsia="en-IE" w:bidi="en-IE"/>
              </w:rPr>
              <w:t>01/12/2025</w:t>
            </w:r>
          </w:p>
        </w:tc>
      </w:tr>
      <w:tr w:rsidR="00A5377F" w:rsidRPr="00A5377F" w14:paraId="2DE97C18" w14:textId="77777777" w:rsidTr="00A5377F">
        <w:trPr>
          <w:trHeight w:val="294"/>
        </w:trPr>
        <w:tc>
          <w:tcPr>
            <w:tcW w:w="4620" w:type="dxa"/>
          </w:tcPr>
          <w:p w14:paraId="222B7707" w14:textId="77777777" w:rsidR="00A5377F" w:rsidRPr="00A5377F" w:rsidRDefault="00A5377F" w:rsidP="00A5377F">
            <w:pPr>
              <w:spacing w:before="1" w:line="273" w:lineRule="exact"/>
              <w:ind w:left="107"/>
              <w:rPr>
                <w:rFonts w:ascii="Calibri"/>
                <w:b/>
                <w:sz w:val="24"/>
                <w:lang w:val="en-IE" w:eastAsia="en-IE" w:bidi="en-IE"/>
              </w:rPr>
            </w:pPr>
            <w:r w:rsidRPr="00A5377F">
              <w:rPr>
                <w:rFonts w:ascii="Calibri"/>
                <w:b/>
                <w:sz w:val="24"/>
                <w:lang w:val="en-IE" w:eastAsia="en-IE" w:bidi="en-IE"/>
              </w:rPr>
              <w:t>Revision\Date</w:t>
            </w:r>
          </w:p>
        </w:tc>
        <w:tc>
          <w:tcPr>
            <w:tcW w:w="4622" w:type="dxa"/>
          </w:tcPr>
          <w:p w14:paraId="7881FD90" w14:textId="4E5E2032" w:rsidR="00A5377F" w:rsidRPr="00A5377F" w:rsidRDefault="00584A06" w:rsidP="00A5377F">
            <w:pPr>
              <w:spacing w:before="1" w:line="273" w:lineRule="exact"/>
              <w:ind w:left="107"/>
              <w:rPr>
                <w:rFonts w:ascii="Calibri" w:hAnsi="Calibri"/>
                <w:sz w:val="24"/>
                <w:lang w:val="en-IE" w:eastAsia="en-IE" w:bidi="en-IE"/>
              </w:rPr>
            </w:pPr>
            <w:del w:id="0" w:author="Tierney, Oliver" w:date="2026-08-05T15:23:00Z" w16du:dateUtc="2026-08-05T14:23:00Z">
              <w:r w:rsidDel="00EA7E0F">
                <w:rPr>
                  <w:rFonts w:ascii="Calibri" w:hAnsi="Calibri"/>
                  <w:sz w:val="24"/>
                  <w:lang w:val="en-IE" w:eastAsia="en-IE" w:bidi="en-IE"/>
                </w:rPr>
                <w:delText>Tender Issue</w:delText>
              </w:r>
            </w:del>
            <w:ins w:id="1" w:author="Tierney, Oliver" w:date="2026-08-05T15:23:00Z" w16du:dateUtc="2026-08-05T14:23:00Z">
              <w:r w:rsidR="00EA7E0F">
                <w:rPr>
                  <w:rFonts w:ascii="Calibri" w:hAnsi="Calibri"/>
                  <w:sz w:val="24"/>
                  <w:lang w:val="en-IE" w:eastAsia="en-IE" w:bidi="en-IE"/>
                </w:rPr>
                <w:t>Rev 1 – Tender Bulletin No 4</w:t>
              </w:r>
            </w:ins>
          </w:p>
        </w:tc>
      </w:tr>
      <w:tr w:rsidR="00EA7E0F" w:rsidRPr="00A5377F" w14:paraId="0E7CCAA3" w14:textId="77777777" w:rsidTr="00A5377F">
        <w:trPr>
          <w:trHeight w:val="294"/>
          <w:ins w:id="2" w:author="Tierney, Oliver" w:date="2026-08-05T15:23:00Z" w16du:dateUtc="2026-08-05T14:23:00Z"/>
        </w:trPr>
        <w:tc>
          <w:tcPr>
            <w:tcW w:w="4620" w:type="dxa"/>
          </w:tcPr>
          <w:p w14:paraId="4734D3D9" w14:textId="77777777" w:rsidR="00EA7E0F" w:rsidRPr="00A5377F" w:rsidRDefault="00EA7E0F" w:rsidP="00A5377F">
            <w:pPr>
              <w:spacing w:before="1" w:line="273" w:lineRule="exact"/>
              <w:ind w:left="107"/>
              <w:rPr>
                <w:ins w:id="3" w:author="Tierney, Oliver" w:date="2026-08-05T15:23:00Z" w16du:dateUtc="2026-08-05T14:23:00Z"/>
                <w:rFonts w:ascii="Calibri"/>
                <w:b/>
                <w:sz w:val="24"/>
                <w:lang w:val="en-IE" w:eastAsia="en-IE" w:bidi="en-IE"/>
              </w:rPr>
            </w:pPr>
          </w:p>
        </w:tc>
        <w:tc>
          <w:tcPr>
            <w:tcW w:w="4622" w:type="dxa"/>
          </w:tcPr>
          <w:p w14:paraId="50B0175A" w14:textId="77777777" w:rsidR="00EA7E0F" w:rsidRDefault="00EA7E0F" w:rsidP="00A5377F">
            <w:pPr>
              <w:spacing w:before="1" w:line="273" w:lineRule="exact"/>
              <w:ind w:left="107"/>
              <w:rPr>
                <w:ins w:id="4" w:author="Tierney, Oliver" w:date="2026-08-05T15:23:00Z" w16du:dateUtc="2026-08-05T14:23:00Z"/>
                <w:rFonts w:ascii="Calibri" w:hAnsi="Calibri"/>
                <w:sz w:val="24"/>
                <w:lang w:val="en-IE" w:eastAsia="en-IE" w:bidi="en-IE"/>
              </w:rPr>
            </w:pPr>
          </w:p>
        </w:tc>
      </w:tr>
    </w:tbl>
    <w:p w14:paraId="714A6514" w14:textId="77777777" w:rsidR="00A5377F" w:rsidRDefault="00A5377F"/>
    <w:p w14:paraId="4E14B197" w14:textId="77777777" w:rsidR="00A5377F" w:rsidRDefault="00A5377F">
      <w:pPr>
        <w:spacing w:line="252" w:lineRule="exact"/>
      </w:pPr>
    </w:p>
    <w:p w14:paraId="0AEDDB7B" w14:textId="77777777" w:rsidR="00A5377F" w:rsidRDefault="00A5377F">
      <w:pPr>
        <w:spacing w:line="252" w:lineRule="exact"/>
      </w:pPr>
    </w:p>
    <w:p w14:paraId="6209A731" w14:textId="77777777" w:rsidR="00A5377F" w:rsidRDefault="00A5377F">
      <w:pPr>
        <w:spacing w:line="252" w:lineRule="exact"/>
      </w:pPr>
    </w:p>
    <w:p w14:paraId="275FF4C5" w14:textId="77777777" w:rsidR="00A5377F" w:rsidRDefault="00A5377F" w:rsidP="001743A5">
      <w:pPr>
        <w:spacing w:before="1" w:line="273" w:lineRule="exact"/>
        <w:ind w:left="107"/>
      </w:pPr>
      <w:r>
        <w:br w:type="page"/>
      </w:r>
    </w:p>
    <w:p w14:paraId="273DE79C" w14:textId="77777777" w:rsidR="00A5377F" w:rsidRDefault="00A5377F">
      <w:r>
        <w:lastRenderedPageBreak/>
        <w:br w:type="page"/>
      </w:r>
    </w:p>
    <w:p w14:paraId="0CEB0E70" w14:textId="77777777" w:rsidR="00A5377F" w:rsidRDefault="00A5377F">
      <w:pPr>
        <w:spacing w:line="252" w:lineRule="exact"/>
        <w:sectPr w:rsidR="00A5377F" w:rsidSect="001743A5">
          <w:footerReference w:type="default" r:id="rId9"/>
          <w:pgSz w:w="11910" w:h="16840"/>
          <w:pgMar w:top="620" w:right="680" w:bottom="900" w:left="520" w:header="0" w:footer="567" w:gutter="0"/>
          <w:pgNumType w:start="2"/>
          <w:cols w:space="720"/>
          <w:docGrid w:linePitch="299"/>
        </w:sectPr>
      </w:pPr>
    </w:p>
    <w:p w14:paraId="30958C18" w14:textId="77777777" w:rsidR="008246AD" w:rsidRDefault="009B2EB5">
      <w:pPr>
        <w:pStyle w:val="BodyText"/>
        <w:spacing w:line="20" w:lineRule="exact"/>
        <w:ind w:left="723"/>
        <w:rPr>
          <w:sz w:val="2"/>
        </w:rPr>
      </w:pPr>
      <w:r>
        <w:rPr>
          <w:noProof/>
          <w:sz w:val="2"/>
        </w:rPr>
        <w:lastRenderedPageBreak/>
        <mc:AlternateContent>
          <mc:Choice Requires="wpg">
            <w:drawing>
              <wp:inline distT="0" distB="0" distL="0" distR="0" wp14:anchorId="715EF48A" wp14:editId="62D836FC">
                <wp:extent cx="6247765" cy="6350"/>
                <wp:effectExtent l="8255" t="3810" r="11430" b="8890"/>
                <wp:docPr id="154"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7765" cy="6350"/>
                          <a:chOff x="0" y="0"/>
                          <a:chExt cx="9839" cy="10"/>
                        </a:xfrm>
                      </wpg:grpSpPr>
                      <wps:wsp>
                        <wps:cNvPr id="155" name="Line 122"/>
                        <wps:cNvCnPr>
                          <a:cxnSpLocks noChangeShapeType="1"/>
                        </wps:cNvCnPr>
                        <wps:spPr bwMode="auto">
                          <a:xfrm>
                            <a:off x="0" y="5"/>
                            <a:ext cx="983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B7D711C" id="Group 121" o:spid="_x0000_s1026" style="width:491.95pt;height:.5pt;mso-position-horizontal-relative:char;mso-position-vertical-relative:line" coordsize="983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">
                <v:line id="Line 122" o:spid="_x0000_s1027" style="position:absolute;visibility:visible;mso-wrap-style:square" from="0,5" to="9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" strokeweight=".48pt"/>
                <w10:anchorlock/>
              </v:group>
            </w:pict>
          </mc:Fallback>
        </mc:AlternateContent>
      </w:r>
    </w:p>
    <w:p w14:paraId="742C5167" w14:textId="77777777" w:rsidR="008246AD" w:rsidRDefault="008246AD">
      <w:pPr>
        <w:pStyle w:val="BodyText"/>
        <w:rPr>
          <w:b/>
          <w:sz w:val="20"/>
        </w:rPr>
      </w:pPr>
    </w:p>
    <w:p w14:paraId="633BD0B4" w14:textId="77777777" w:rsidR="008246AD" w:rsidRDefault="00A5377F">
      <w:pPr>
        <w:spacing w:before="231"/>
        <w:ind w:left="757"/>
        <w:rPr>
          <w:b/>
          <w:sz w:val="36"/>
        </w:rPr>
      </w:pPr>
      <w:r>
        <w:rPr>
          <w:b/>
          <w:sz w:val="36"/>
        </w:rPr>
        <w:t>Contents</w:t>
      </w:r>
    </w:p>
    <w:sdt>
      <w:sdtPr>
        <w:id w:val="-638270864"/>
        <w:docPartObj>
          <w:docPartGallery w:val="Table of Contents"/>
          <w:docPartUnique/>
        </w:docPartObj>
      </w:sdtPr>
      <w:sdtEndPr/>
      <w:sdtContent>
        <w:p w14:paraId="0CEC0794" w14:textId="5A125119" w:rsidR="00067B01" w:rsidRDefault="00A5377F" w:rsidP="00067B01">
          <w:pPr>
            <w:pStyle w:val="TOC1"/>
            <w:numPr>
              <w:ilvl w:val="0"/>
              <w:numId w:val="4"/>
            </w:numPr>
            <w:tabs>
              <w:tab w:val="left" w:pos="1323"/>
              <w:tab w:val="left" w:pos="1324"/>
              <w:tab w:val="right" w:leader="dot" w:pos="10525"/>
            </w:tabs>
            <w:spacing w:before="241"/>
          </w:pPr>
          <w:hyperlink w:anchor="_bookmark0" w:history="1">
            <w:r>
              <w:t>Guidance on using</w:t>
            </w:r>
            <w:r>
              <w:rPr>
                <w:spacing w:val="-3"/>
              </w:rPr>
              <w:t xml:space="preserve"> </w:t>
            </w:r>
            <w:r>
              <w:t>this</w:t>
            </w:r>
            <w:r>
              <w:rPr>
                <w:spacing w:val="-1"/>
              </w:rPr>
              <w:t xml:space="preserve"> </w:t>
            </w:r>
            <w:r>
              <w:t>Template</w:t>
            </w:r>
            <w:r>
              <w:tab/>
              <w:t>1</w:t>
            </w:r>
          </w:hyperlink>
        </w:p>
        <w:p w14:paraId="133E08B0" w14:textId="77777777" w:rsidR="00067B01" w:rsidRDefault="00067B01" w:rsidP="00067B01">
          <w:pPr>
            <w:pStyle w:val="TOC1"/>
            <w:tabs>
              <w:tab w:val="left" w:pos="1323"/>
              <w:tab w:val="left" w:pos="1324"/>
              <w:tab w:val="right" w:leader="dot" w:pos="10525"/>
            </w:tabs>
            <w:spacing w:before="241"/>
            <w:ind w:firstLine="0"/>
          </w:pPr>
        </w:p>
        <w:p w14:paraId="299B641A" w14:textId="77777777" w:rsidR="008246AD" w:rsidRDefault="00A5377F">
          <w:pPr>
            <w:pStyle w:val="TOC1"/>
            <w:numPr>
              <w:ilvl w:val="0"/>
              <w:numId w:val="4"/>
            </w:numPr>
            <w:tabs>
              <w:tab w:val="left" w:pos="1323"/>
              <w:tab w:val="left" w:pos="1324"/>
              <w:tab w:val="right" w:leader="dot" w:pos="10525"/>
            </w:tabs>
            <w:spacing w:line="276" w:lineRule="exact"/>
          </w:pPr>
          <w:hyperlink w:anchor="_bookmark1" w:history="1">
            <w:r>
              <w:t>Document Scope</w:t>
            </w:r>
            <w:r>
              <w:rPr>
                <w:spacing w:val="-4"/>
              </w:rPr>
              <w:t xml:space="preserve"> </w:t>
            </w:r>
            <w:r>
              <w:t>and</w:t>
            </w:r>
            <w:r>
              <w:rPr>
                <w:spacing w:val="-3"/>
              </w:rPr>
              <w:t xml:space="preserve"> </w:t>
            </w:r>
            <w:r>
              <w:t>Purpose</w:t>
            </w:r>
            <w:r>
              <w:tab/>
              <w:t>1</w:t>
            </w:r>
          </w:hyperlink>
        </w:p>
        <w:p w14:paraId="6771A1D6" w14:textId="77777777" w:rsidR="008246AD" w:rsidRDefault="00A5377F">
          <w:pPr>
            <w:pStyle w:val="TOC1"/>
            <w:numPr>
              <w:ilvl w:val="0"/>
              <w:numId w:val="4"/>
            </w:numPr>
            <w:tabs>
              <w:tab w:val="left" w:pos="1323"/>
              <w:tab w:val="left" w:pos="1324"/>
              <w:tab w:val="right" w:leader="dot" w:pos="10525"/>
            </w:tabs>
            <w:spacing w:before="240" w:line="276" w:lineRule="exact"/>
          </w:pPr>
          <w:hyperlink w:anchor="_bookmark4" w:history="1">
            <w:r>
              <w:t>Project Information</w:t>
            </w:r>
            <w:r>
              <w:rPr>
                <w:spacing w:val="-4"/>
              </w:rPr>
              <w:t xml:space="preserve"> </w:t>
            </w:r>
            <w:r>
              <w:t>Standards (PIS)</w:t>
            </w:r>
            <w:r>
              <w:tab/>
              <w:t>3</w:t>
            </w:r>
          </w:hyperlink>
        </w:p>
        <w:p w14:paraId="0D5A6A15" w14:textId="77777777" w:rsidR="008246AD" w:rsidRDefault="00A5377F">
          <w:pPr>
            <w:pStyle w:val="TOC2"/>
            <w:numPr>
              <w:ilvl w:val="1"/>
              <w:numId w:val="4"/>
            </w:numPr>
            <w:tabs>
              <w:tab w:val="left" w:pos="2175"/>
              <w:tab w:val="left" w:pos="2176"/>
              <w:tab w:val="right" w:leader="dot" w:pos="10527"/>
            </w:tabs>
            <w:spacing w:line="253" w:lineRule="exact"/>
            <w:ind w:hanging="853"/>
          </w:pPr>
          <w:hyperlink w:anchor="_bookmark5" w:history="1">
            <w:r>
              <w:t>Key</w:t>
            </w:r>
            <w:r>
              <w:rPr>
                <w:spacing w:val="-1"/>
              </w:rPr>
              <w:t xml:space="preserve"> </w:t>
            </w:r>
            <w:r>
              <w:t>Project</w:t>
            </w:r>
            <w:r>
              <w:rPr>
                <w:spacing w:val="-1"/>
              </w:rPr>
              <w:t xml:space="preserve"> </w:t>
            </w:r>
            <w:r>
              <w:t>Information</w:t>
            </w:r>
            <w:r>
              <w:tab/>
              <w:t>3</w:t>
            </w:r>
          </w:hyperlink>
        </w:p>
        <w:p w14:paraId="60A46B36" w14:textId="77777777" w:rsidR="008246AD" w:rsidRDefault="00A5377F">
          <w:pPr>
            <w:pStyle w:val="TOC2"/>
            <w:numPr>
              <w:ilvl w:val="1"/>
              <w:numId w:val="4"/>
            </w:numPr>
            <w:tabs>
              <w:tab w:val="left" w:pos="2175"/>
              <w:tab w:val="left" w:pos="2176"/>
              <w:tab w:val="right" w:leader="dot" w:pos="10527"/>
            </w:tabs>
            <w:spacing w:before="1"/>
            <w:ind w:hanging="853"/>
          </w:pPr>
          <w:hyperlink w:anchor="_bookmark6" w:history="1">
            <w:proofErr w:type="spellStart"/>
            <w:r>
              <w:t>Organisation</w:t>
            </w:r>
            <w:proofErr w:type="spellEnd"/>
            <w:r>
              <w:t xml:space="preserve"> Structure and Commercial Relationships of the</w:t>
            </w:r>
            <w:r>
              <w:rPr>
                <w:spacing w:val="-13"/>
              </w:rPr>
              <w:t xml:space="preserve"> </w:t>
            </w:r>
            <w:r>
              <w:t>Project</w:t>
            </w:r>
            <w:r>
              <w:rPr>
                <w:spacing w:val="-2"/>
              </w:rPr>
              <w:t xml:space="preserve"> </w:t>
            </w:r>
            <w:r>
              <w:t>Team</w:t>
            </w:r>
            <w:r>
              <w:tab/>
              <w:t>3</w:t>
            </w:r>
          </w:hyperlink>
        </w:p>
        <w:p w14:paraId="1EB1F0AD" w14:textId="77777777" w:rsidR="008246AD" w:rsidRDefault="00A5377F">
          <w:pPr>
            <w:pStyle w:val="TOC2"/>
            <w:numPr>
              <w:ilvl w:val="1"/>
              <w:numId w:val="4"/>
            </w:numPr>
            <w:tabs>
              <w:tab w:val="left" w:pos="2175"/>
              <w:tab w:val="left" w:pos="2176"/>
              <w:tab w:val="right" w:leader="dot" w:pos="10527"/>
            </w:tabs>
            <w:ind w:hanging="853"/>
          </w:pPr>
          <w:hyperlink w:anchor="_bookmark7" w:history="1">
            <w:r>
              <w:t>Project</w:t>
            </w:r>
            <w:r>
              <w:rPr>
                <w:spacing w:val="1"/>
              </w:rPr>
              <w:t xml:space="preserve"> </w:t>
            </w:r>
            <w:r>
              <w:t>directory</w:t>
            </w:r>
            <w:r>
              <w:tab/>
              <w:t>4</w:t>
            </w:r>
          </w:hyperlink>
        </w:p>
        <w:p w14:paraId="2B6AF291" w14:textId="77777777" w:rsidR="008246AD" w:rsidRDefault="00A5377F">
          <w:pPr>
            <w:pStyle w:val="TOC2"/>
            <w:numPr>
              <w:ilvl w:val="1"/>
              <w:numId w:val="4"/>
            </w:numPr>
            <w:tabs>
              <w:tab w:val="left" w:pos="2175"/>
              <w:tab w:val="left" w:pos="2176"/>
              <w:tab w:val="right" w:leader="dot" w:pos="10527"/>
            </w:tabs>
            <w:spacing w:before="1"/>
            <w:ind w:hanging="853"/>
          </w:pPr>
          <w:hyperlink w:anchor="_bookmark8" w:history="1">
            <w:r>
              <w:t>IM</w:t>
            </w:r>
            <w:r>
              <w:rPr>
                <w:spacing w:val="-2"/>
              </w:rPr>
              <w:t xml:space="preserve"> </w:t>
            </w:r>
            <w:r>
              <w:t>Strategic</w:t>
            </w:r>
            <w:r>
              <w:rPr>
                <w:spacing w:val="1"/>
              </w:rPr>
              <w:t xml:space="preserve"> </w:t>
            </w:r>
            <w:r>
              <w:t>Purpose</w:t>
            </w:r>
            <w:r>
              <w:tab/>
              <w:t>4</w:t>
            </w:r>
          </w:hyperlink>
        </w:p>
        <w:p w14:paraId="40E876B9" w14:textId="77777777" w:rsidR="008246AD" w:rsidRDefault="00A5377F">
          <w:pPr>
            <w:pStyle w:val="TOC2"/>
            <w:numPr>
              <w:ilvl w:val="1"/>
              <w:numId w:val="4"/>
            </w:numPr>
            <w:tabs>
              <w:tab w:val="left" w:pos="2175"/>
              <w:tab w:val="left" w:pos="2176"/>
              <w:tab w:val="right" w:leader="dot" w:pos="10527"/>
            </w:tabs>
            <w:ind w:hanging="853"/>
          </w:pPr>
          <w:hyperlink w:anchor="_bookmark9" w:history="1">
            <w:r>
              <w:t>Applicable</w:t>
            </w:r>
            <w:r>
              <w:rPr>
                <w:spacing w:val="-1"/>
              </w:rPr>
              <w:t xml:space="preserve"> </w:t>
            </w:r>
            <w:r>
              <w:t>Standards</w:t>
            </w:r>
            <w:r>
              <w:tab/>
              <w:t>4</w:t>
            </w:r>
          </w:hyperlink>
        </w:p>
        <w:p w14:paraId="311F6D13" w14:textId="77777777" w:rsidR="008246AD" w:rsidRDefault="00A5377F">
          <w:pPr>
            <w:pStyle w:val="TOC2"/>
            <w:numPr>
              <w:ilvl w:val="1"/>
              <w:numId w:val="4"/>
            </w:numPr>
            <w:tabs>
              <w:tab w:val="left" w:pos="2175"/>
              <w:tab w:val="left" w:pos="2176"/>
              <w:tab w:val="right" w:leader="dot" w:pos="10527"/>
            </w:tabs>
            <w:ind w:hanging="853"/>
          </w:pPr>
          <w:hyperlink w:anchor="_bookmark10" w:history="1">
            <w:r>
              <w:t xml:space="preserve">Appointing Party Key </w:t>
            </w:r>
            <w:proofErr w:type="spellStart"/>
            <w:r>
              <w:t>Programme</w:t>
            </w:r>
            <w:proofErr w:type="spellEnd"/>
            <w:r>
              <w:rPr>
                <w:spacing w:val="-4"/>
              </w:rPr>
              <w:t xml:space="preserve"> </w:t>
            </w:r>
            <w:r>
              <w:t>Decisions</w:t>
            </w:r>
            <w:r>
              <w:rPr>
                <w:spacing w:val="1"/>
              </w:rPr>
              <w:t xml:space="preserve"> </w:t>
            </w:r>
            <w:r>
              <w:t>Points</w:t>
            </w:r>
            <w:r>
              <w:tab/>
              <w:t>4</w:t>
            </w:r>
          </w:hyperlink>
        </w:p>
        <w:p w14:paraId="1DA851E3" w14:textId="77777777" w:rsidR="008246AD" w:rsidRDefault="00A5377F">
          <w:pPr>
            <w:pStyle w:val="TOC2"/>
            <w:numPr>
              <w:ilvl w:val="1"/>
              <w:numId w:val="4"/>
            </w:numPr>
            <w:tabs>
              <w:tab w:val="left" w:pos="2175"/>
              <w:tab w:val="left" w:pos="2176"/>
              <w:tab w:val="right" w:leader="dot" w:pos="10527"/>
            </w:tabs>
            <w:spacing w:before="2" w:line="253" w:lineRule="exact"/>
            <w:ind w:hanging="853"/>
          </w:pPr>
          <w:hyperlink w:anchor="_bookmark11" w:history="1">
            <w:r>
              <w:t>Information</w:t>
            </w:r>
            <w:r>
              <w:rPr>
                <w:spacing w:val="-1"/>
              </w:rPr>
              <w:t xml:space="preserve"> </w:t>
            </w:r>
            <w:r>
              <w:t>Container</w:t>
            </w:r>
            <w:r>
              <w:rPr>
                <w:spacing w:val="-1"/>
              </w:rPr>
              <w:t xml:space="preserve"> </w:t>
            </w:r>
            <w:r>
              <w:t>Standards</w:t>
            </w:r>
            <w:r>
              <w:tab/>
              <w:t>4</w:t>
            </w:r>
          </w:hyperlink>
        </w:p>
        <w:p w14:paraId="5D5A3F17" w14:textId="77777777" w:rsidR="008246AD" w:rsidRDefault="00A5377F">
          <w:pPr>
            <w:pStyle w:val="TOC2"/>
            <w:numPr>
              <w:ilvl w:val="1"/>
              <w:numId w:val="4"/>
            </w:numPr>
            <w:tabs>
              <w:tab w:val="left" w:pos="2175"/>
              <w:tab w:val="left" w:pos="2176"/>
              <w:tab w:val="right" w:leader="dot" w:pos="10527"/>
            </w:tabs>
            <w:spacing w:line="240" w:lineRule="auto"/>
            <w:ind w:hanging="853"/>
          </w:pPr>
          <w:hyperlink w:anchor="_bookmark12" w:history="1">
            <w:r>
              <w:t>Federation</w:t>
            </w:r>
            <w:r>
              <w:rPr>
                <w:spacing w:val="-1"/>
              </w:rPr>
              <w:t xml:space="preserve"> </w:t>
            </w:r>
            <w:r>
              <w:t>Strategy</w:t>
            </w:r>
            <w:r>
              <w:tab/>
              <w:t>4</w:t>
            </w:r>
          </w:hyperlink>
        </w:p>
        <w:p w14:paraId="6A333616" w14:textId="77777777" w:rsidR="008246AD" w:rsidRDefault="00A5377F">
          <w:pPr>
            <w:pStyle w:val="TOC2"/>
            <w:numPr>
              <w:ilvl w:val="1"/>
              <w:numId w:val="4"/>
            </w:numPr>
            <w:tabs>
              <w:tab w:val="left" w:pos="2175"/>
              <w:tab w:val="left" w:pos="2176"/>
              <w:tab w:val="right" w:leader="dot" w:pos="10527"/>
            </w:tabs>
            <w:spacing w:before="1"/>
            <w:ind w:hanging="853"/>
          </w:pPr>
          <w:hyperlink w:anchor="_bookmark13" w:history="1">
            <w:r>
              <w:t>Information</w:t>
            </w:r>
            <w:r>
              <w:rPr>
                <w:spacing w:val="-1"/>
              </w:rPr>
              <w:t xml:space="preserve"> </w:t>
            </w:r>
            <w:r>
              <w:t>Exchange</w:t>
            </w:r>
            <w:r>
              <w:rPr>
                <w:spacing w:val="-2"/>
              </w:rPr>
              <w:t xml:space="preserve"> </w:t>
            </w:r>
            <w:r>
              <w:t>Formats</w:t>
            </w:r>
            <w:r>
              <w:tab/>
              <w:t>5</w:t>
            </w:r>
          </w:hyperlink>
        </w:p>
        <w:p w14:paraId="49AED6F0" w14:textId="77777777" w:rsidR="008246AD" w:rsidRDefault="00A5377F">
          <w:pPr>
            <w:pStyle w:val="TOC2"/>
            <w:numPr>
              <w:ilvl w:val="1"/>
              <w:numId w:val="4"/>
            </w:numPr>
            <w:tabs>
              <w:tab w:val="left" w:pos="2175"/>
              <w:tab w:val="left" w:pos="2176"/>
              <w:tab w:val="right" w:leader="dot" w:pos="10527"/>
            </w:tabs>
            <w:ind w:hanging="853"/>
          </w:pPr>
          <w:hyperlink w:anchor="_bookmark14" w:history="1">
            <w:r>
              <w:t>Information</w:t>
            </w:r>
            <w:r>
              <w:rPr>
                <w:spacing w:val="-1"/>
              </w:rPr>
              <w:t xml:space="preserve"> </w:t>
            </w:r>
            <w:r>
              <w:t>Exchange</w:t>
            </w:r>
            <w:r>
              <w:rPr>
                <w:spacing w:val="-2"/>
              </w:rPr>
              <w:t xml:space="preserve"> </w:t>
            </w:r>
            <w:r>
              <w:t>Process</w:t>
            </w:r>
            <w:r>
              <w:tab/>
              <w:t>5</w:t>
            </w:r>
          </w:hyperlink>
        </w:p>
        <w:p w14:paraId="53789312" w14:textId="77777777" w:rsidR="008246AD" w:rsidRDefault="00A5377F">
          <w:pPr>
            <w:pStyle w:val="TOC2"/>
            <w:numPr>
              <w:ilvl w:val="1"/>
              <w:numId w:val="4"/>
            </w:numPr>
            <w:tabs>
              <w:tab w:val="left" w:pos="2175"/>
              <w:tab w:val="left" w:pos="2176"/>
              <w:tab w:val="right" w:leader="dot" w:pos="10527"/>
            </w:tabs>
            <w:ind w:hanging="853"/>
          </w:pPr>
          <w:hyperlink w:anchor="_bookmark15" w:history="1">
            <w:r>
              <w:t>Modelling and Drawing Standards</w:t>
            </w:r>
            <w:r>
              <w:rPr>
                <w:spacing w:val="-4"/>
              </w:rPr>
              <w:t xml:space="preserve"> </w:t>
            </w:r>
            <w:r>
              <w:t>&amp; Practices</w:t>
            </w:r>
            <w:r>
              <w:tab/>
              <w:t>5</w:t>
            </w:r>
          </w:hyperlink>
        </w:p>
        <w:p w14:paraId="53AF0A3B" w14:textId="77777777" w:rsidR="008246AD" w:rsidRDefault="00A5377F">
          <w:pPr>
            <w:pStyle w:val="TOC2"/>
            <w:numPr>
              <w:ilvl w:val="1"/>
              <w:numId w:val="4"/>
            </w:numPr>
            <w:tabs>
              <w:tab w:val="left" w:pos="2175"/>
              <w:tab w:val="left" w:pos="2176"/>
              <w:tab w:val="right" w:leader="dot" w:pos="10527"/>
            </w:tabs>
            <w:spacing w:before="1"/>
            <w:ind w:hanging="853"/>
          </w:pPr>
          <w:hyperlink w:anchor="_bookmark16" w:history="1">
            <w:r>
              <w:t>CDE</w:t>
            </w:r>
            <w:r>
              <w:rPr>
                <w:spacing w:val="-1"/>
              </w:rPr>
              <w:t xml:space="preserve"> </w:t>
            </w:r>
            <w:r>
              <w:t>and Collaboration</w:t>
            </w:r>
            <w:r>
              <w:tab/>
              <w:t>5</w:t>
            </w:r>
          </w:hyperlink>
        </w:p>
        <w:p w14:paraId="7D285A76" w14:textId="77777777" w:rsidR="008246AD" w:rsidRDefault="00A5377F">
          <w:pPr>
            <w:pStyle w:val="TOC2"/>
            <w:numPr>
              <w:ilvl w:val="1"/>
              <w:numId w:val="4"/>
            </w:numPr>
            <w:tabs>
              <w:tab w:val="left" w:pos="2175"/>
              <w:tab w:val="left" w:pos="2176"/>
              <w:tab w:val="right" w:leader="dot" w:pos="10527"/>
            </w:tabs>
            <w:ind w:hanging="853"/>
          </w:pPr>
          <w:hyperlink w:anchor="_bookmark17" w:history="1">
            <w:r>
              <w:t>Level of Information</w:t>
            </w:r>
            <w:r>
              <w:rPr>
                <w:spacing w:val="-3"/>
              </w:rPr>
              <w:t xml:space="preserve"> </w:t>
            </w:r>
            <w:r>
              <w:t>Need (LOIN)</w:t>
            </w:r>
            <w:r>
              <w:tab/>
              <w:t>6</w:t>
            </w:r>
          </w:hyperlink>
        </w:p>
        <w:p w14:paraId="102369B1" w14:textId="77777777" w:rsidR="008246AD" w:rsidRDefault="00A5377F">
          <w:pPr>
            <w:pStyle w:val="TOC2"/>
            <w:numPr>
              <w:ilvl w:val="1"/>
              <w:numId w:val="4"/>
            </w:numPr>
            <w:tabs>
              <w:tab w:val="left" w:pos="2175"/>
              <w:tab w:val="left" w:pos="2176"/>
              <w:tab w:val="right" w:leader="dot" w:pos="10527"/>
            </w:tabs>
            <w:spacing w:before="2"/>
            <w:ind w:hanging="853"/>
          </w:pPr>
          <w:hyperlink w:anchor="_bookmark18" w:history="1">
            <w:r>
              <w:t>Tender Response</w:t>
            </w:r>
            <w:r>
              <w:rPr>
                <w:spacing w:val="-2"/>
              </w:rPr>
              <w:t xml:space="preserve"> </w:t>
            </w:r>
            <w:r>
              <w:t>Requirements</w:t>
            </w:r>
            <w:r>
              <w:tab/>
              <w:t>6</w:t>
            </w:r>
          </w:hyperlink>
        </w:p>
        <w:p w14:paraId="399A527D" w14:textId="77777777" w:rsidR="008246AD" w:rsidRDefault="00A5377F">
          <w:pPr>
            <w:pStyle w:val="TOC2"/>
            <w:numPr>
              <w:ilvl w:val="1"/>
              <w:numId w:val="4"/>
            </w:numPr>
            <w:tabs>
              <w:tab w:val="left" w:pos="2175"/>
              <w:tab w:val="left" w:pos="2176"/>
              <w:tab w:val="right" w:leader="dot" w:pos="10527"/>
            </w:tabs>
            <w:ind w:hanging="853"/>
          </w:pPr>
          <w:hyperlink w:anchor="_bookmark19" w:history="1">
            <w:r>
              <w:t>Geospatial Information Systems</w:t>
            </w:r>
            <w:r>
              <w:rPr>
                <w:spacing w:val="-7"/>
              </w:rPr>
              <w:t xml:space="preserve"> </w:t>
            </w:r>
            <w:r>
              <w:t>(GIS)</w:t>
            </w:r>
            <w:r>
              <w:rPr>
                <w:spacing w:val="-1"/>
              </w:rPr>
              <w:t xml:space="preserve"> </w:t>
            </w:r>
            <w:r>
              <w:t>Implementation</w:t>
            </w:r>
            <w:r>
              <w:tab/>
              <w:t>7</w:t>
            </w:r>
          </w:hyperlink>
        </w:p>
        <w:p w14:paraId="705B5F2C" w14:textId="77777777" w:rsidR="008246AD" w:rsidRDefault="00A5377F">
          <w:pPr>
            <w:pStyle w:val="TOC2"/>
            <w:numPr>
              <w:ilvl w:val="1"/>
              <w:numId w:val="4"/>
            </w:numPr>
            <w:tabs>
              <w:tab w:val="left" w:pos="2175"/>
              <w:tab w:val="left" w:pos="2176"/>
              <w:tab w:val="right" w:leader="dot" w:pos="10527"/>
            </w:tabs>
            <w:ind w:hanging="853"/>
          </w:pPr>
          <w:hyperlink w:anchor="_bookmark20" w:history="1">
            <w:r>
              <w:t>4D and</w:t>
            </w:r>
            <w:r>
              <w:rPr>
                <w:spacing w:val="-2"/>
              </w:rPr>
              <w:t xml:space="preserve"> </w:t>
            </w:r>
            <w:r>
              <w:t>Digital</w:t>
            </w:r>
            <w:r>
              <w:rPr>
                <w:spacing w:val="-1"/>
              </w:rPr>
              <w:t xml:space="preserve"> </w:t>
            </w:r>
            <w:r>
              <w:t>Rehearsals</w:t>
            </w:r>
            <w:r>
              <w:tab/>
              <w:t>7</w:t>
            </w:r>
          </w:hyperlink>
        </w:p>
        <w:p w14:paraId="7C5F0C0C" w14:textId="77777777" w:rsidR="008246AD" w:rsidRDefault="00A5377F">
          <w:pPr>
            <w:pStyle w:val="TOC2"/>
            <w:numPr>
              <w:ilvl w:val="1"/>
              <w:numId w:val="4"/>
            </w:numPr>
            <w:tabs>
              <w:tab w:val="left" w:pos="2175"/>
              <w:tab w:val="left" w:pos="2176"/>
              <w:tab w:val="right" w:leader="dot" w:pos="10527"/>
            </w:tabs>
            <w:spacing w:before="1"/>
            <w:ind w:hanging="853"/>
          </w:pPr>
          <w:hyperlink w:anchor="_bookmark21" w:history="1">
            <w:r>
              <w:t>5D</w:t>
            </w:r>
            <w:r>
              <w:rPr>
                <w:spacing w:val="-1"/>
              </w:rPr>
              <w:t xml:space="preserve"> </w:t>
            </w:r>
            <w:r>
              <w:t>Process</w:t>
            </w:r>
            <w:r>
              <w:tab/>
              <w:t>8</w:t>
            </w:r>
          </w:hyperlink>
        </w:p>
        <w:p w14:paraId="655E2C4E" w14:textId="77777777" w:rsidR="008246AD" w:rsidRDefault="00A5377F">
          <w:pPr>
            <w:pStyle w:val="TOC2"/>
            <w:numPr>
              <w:ilvl w:val="1"/>
              <w:numId w:val="4"/>
            </w:numPr>
            <w:tabs>
              <w:tab w:val="left" w:pos="2175"/>
              <w:tab w:val="left" w:pos="2176"/>
              <w:tab w:val="right" w:leader="dot" w:pos="10527"/>
            </w:tabs>
            <w:ind w:hanging="853"/>
          </w:pPr>
          <w:hyperlink w:anchor="_bookmark22" w:history="1">
            <w:r>
              <w:t>Carbon</w:t>
            </w:r>
            <w:r>
              <w:rPr>
                <w:spacing w:val="-1"/>
              </w:rPr>
              <w:t xml:space="preserve"> </w:t>
            </w:r>
            <w:r>
              <w:t>Management</w:t>
            </w:r>
            <w:r>
              <w:tab/>
              <w:t>8</w:t>
            </w:r>
          </w:hyperlink>
        </w:p>
        <w:p w14:paraId="68D6A797" w14:textId="77777777" w:rsidR="008246AD" w:rsidRDefault="00A5377F">
          <w:pPr>
            <w:pStyle w:val="TOC2"/>
            <w:numPr>
              <w:ilvl w:val="1"/>
              <w:numId w:val="4"/>
            </w:numPr>
            <w:tabs>
              <w:tab w:val="left" w:pos="2175"/>
              <w:tab w:val="left" w:pos="2176"/>
              <w:tab w:val="right" w:leader="dot" w:pos="10527"/>
            </w:tabs>
            <w:spacing w:before="2"/>
            <w:ind w:hanging="853"/>
          </w:pPr>
          <w:hyperlink w:anchor="_bookmark23" w:history="1">
            <w:r>
              <w:t>Health and</w:t>
            </w:r>
            <w:r>
              <w:rPr>
                <w:spacing w:val="-1"/>
              </w:rPr>
              <w:t xml:space="preserve"> </w:t>
            </w:r>
            <w:r>
              <w:t>Safety</w:t>
            </w:r>
            <w:r>
              <w:rPr>
                <w:spacing w:val="-1"/>
              </w:rPr>
              <w:t xml:space="preserve"> </w:t>
            </w:r>
            <w:r>
              <w:t>Management</w:t>
            </w:r>
            <w:r>
              <w:tab/>
              <w:t>8</w:t>
            </w:r>
          </w:hyperlink>
        </w:p>
        <w:p w14:paraId="0DE84458" w14:textId="77777777" w:rsidR="008246AD" w:rsidRDefault="00A5377F">
          <w:pPr>
            <w:pStyle w:val="TOC2"/>
            <w:numPr>
              <w:ilvl w:val="1"/>
              <w:numId w:val="4"/>
            </w:numPr>
            <w:tabs>
              <w:tab w:val="left" w:pos="2175"/>
              <w:tab w:val="left" w:pos="2176"/>
              <w:tab w:val="right" w:leader="dot" w:pos="10526"/>
            </w:tabs>
            <w:ind w:hanging="853"/>
          </w:pPr>
          <w:hyperlink w:anchor="_bookmark25" w:history="1">
            <w:r>
              <w:t>Training</w:t>
            </w:r>
            <w:r>
              <w:rPr>
                <w:spacing w:val="-1"/>
              </w:rPr>
              <w:t xml:space="preserve"> </w:t>
            </w:r>
            <w:r>
              <w:t>and Competence</w:t>
            </w:r>
            <w:r>
              <w:tab/>
              <w:t>10</w:t>
            </w:r>
          </w:hyperlink>
        </w:p>
        <w:p w14:paraId="22929A72" w14:textId="77777777" w:rsidR="008246AD" w:rsidRDefault="00A5377F">
          <w:pPr>
            <w:pStyle w:val="TOC1"/>
            <w:numPr>
              <w:ilvl w:val="0"/>
              <w:numId w:val="4"/>
            </w:numPr>
            <w:tabs>
              <w:tab w:val="left" w:pos="1323"/>
              <w:tab w:val="left" w:pos="1324"/>
              <w:tab w:val="right" w:leader="dot" w:pos="10529"/>
            </w:tabs>
            <w:spacing w:before="240" w:line="276" w:lineRule="exact"/>
          </w:pPr>
          <w:hyperlink w:anchor="_bookmark26" w:history="1">
            <w:r>
              <w:t>Production and Exchange</w:t>
            </w:r>
            <w:r>
              <w:rPr>
                <w:spacing w:val="-2"/>
              </w:rPr>
              <w:t xml:space="preserve"> </w:t>
            </w:r>
            <w:r>
              <w:t>of</w:t>
            </w:r>
            <w:r>
              <w:rPr>
                <w:spacing w:val="-1"/>
              </w:rPr>
              <w:t xml:space="preserve"> </w:t>
            </w:r>
            <w:r>
              <w:t>Information</w:t>
            </w:r>
            <w:r>
              <w:tab/>
              <w:t>11</w:t>
            </w:r>
          </w:hyperlink>
        </w:p>
        <w:p w14:paraId="6D3BBCE9" w14:textId="77777777" w:rsidR="008246AD" w:rsidRDefault="00A5377F">
          <w:pPr>
            <w:pStyle w:val="TOC2"/>
            <w:numPr>
              <w:ilvl w:val="1"/>
              <w:numId w:val="4"/>
            </w:numPr>
            <w:tabs>
              <w:tab w:val="left" w:pos="2175"/>
              <w:tab w:val="left" w:pos="2176"/>
              <w:tab w:val="right" w:leader="dot" w:pos="10526"/>
            </w:tabs>
            <w:spacing w:line="253" w:lineRule="exact"/>
            <w:ind w:hanging="853"/>
          </w:pPr>
          <w:hyperlink w:anchor="_bookmark27" w:history="1">
            <w:r>
              <w:t>Design assurance, Coordination process and</w:t>
            </w:r>
            <w:r>
              <w:rPr>
                <w:spacing w:val="-7"/>
              </w:rPr>
              <w:t xml:space="preserve"> </w:t>
            </w:r>
            <w:r>
              <w:t>Clash</w:t>
            </w:r>
            <w:r>
              <w:rPr>
                <w:spacing w:val="-1"/>
              </w:rPr>
              <w:t xml:space="preserve"> </w:t>
            </w:r>
            <w:r>
              <w:t>Detection</w:t>
            </w:r>
            <w:r>
              <w:tab/>
              <w:t>11</w:t>
            </w:r>
          </w:hyperlink>
        </w:p>
        <w:p w14:paraId="27CB2B03" w14:textId="77777777" w:rsidR="008246AD" w:rsidRDefault="00A5377F">
          <w:pPr>
            <w:pStyle w:val="TOC2"/>
            <w:numPr>
              <w:ilvl w:val="1"/>
              <w:numId w:val="4"/>
            </w:numPr>
            <w:tabs>
              <w:tab w:val="left" w:pos="2175"/>
              <w:tab w:val="left" w:pos="2176"/>
              <w:tab w:val="right" w:leader="dot" w:pos="10526"/>
            </w:tabs>
            <w:spacing w:before="1" w:line="240" w:lineRule="auto"/>
            <w:ind w:hanging="853"/>
          </w:pPr>
          <w:hyperlink w:anchor="_bookmark28" w:history="1">
            <w:r>
              <w:t xml:space="preserve">Production, review, approval and </w:t>
            </w:r>
            <w:proofErr w:type="spellStart"/>
            <w:r>
              <w:t>authorisation</w:t>
            </w:r>
            <w:proofErr w:type="spellEnd"/>
            <w:r>
              <w:rPr>
                <w:spacing w:val="-8"/>
              </w:rPr>
              <w:t xml:space="preserve"> </w:t>
            </w:r>
            <w:r>
              <w:t>of</w:t>
            </w:r>
            <w:r>
              <w:rPr>
                <w:spacing w:val="-2"/>
              </w:rPr>
              <w:t xml:space="preserve"> </w:t>
            </w:r>
            <w:r>
              <w:t>information</w:t>
            </w:r>
            <w:r>
              <w:tab/>
              <w:t>11</w:t>
            </w:r>
          </w:hyperlink>
        </w:p>
        <w:p w14:paraId="383DC903" w14:textId="77777777" w:rsidR="008246AD" w:rsidRDefault="00A5377F">
          <w:pPr>
            <w:pStyle w:val="TOC1"/>
            <w:numPr>
              <w:ilvl w:val="0"/>
              <w:numId w:val="4"/>
            </w:numPr>
            <w:tabs>
              <w:tab w:val="left" w:pos="1323"/>
              <w:tab w:val="left" w:pos="1324"/>
              <w:tab w:val="right" w:leader="dot" w:pos="10529"/>
            </w:tabs>
            <w:spacing w:before="239"/>
          </w:pPr>
          <w:hyperlink w:anchor="_bookmark29" w:history="1">
            <w:r>
              <w:t>Information</w:t>
            </w:r>
            <w:r>
              <w:rPr>
                <w:spacing w:val="-1"/>
              </w:rPr>
              <w:t xml:space="preserve"> </w:t>
            </w:r>
            <w:r>
              <w:t>Security</w:t>
            </w:r>
            <w:r>
              <w:tab/>
              <w:t>11</w:t>
            </w:r>
          </w:hyperlink>
        </w:p>
        <w:p w14:paraId="35555766" w14:textId="77777777" w:rsidR="008246AD" w:rsidRDefault="00A5377F">
          <w:pPr>
            <w:pStyle w:val="TOC1"/>
            <w:numPr>
              <w:ilvl w:val="0"/>
              <w:numId w:val="4"/>
            </w:numPr>
            <w:tabs>
              <w:tab w:val="left" w:pos="1323"/>
              <w:tab w:val="left" w:pos="1324"/>
              <w:tab w:val="right" w:leader="dot" w:pos="10529"/>
            </w:tabs>
          </w:pPr>
          <w:hyperlink w:anchor="_bookmark30" w:history="1">
            <w:r>
              <w:t>Cyber</w:t>
            </w:r>
            <w:r>
              <w:rPr>
                <w:spacing w:val="-2"/>
              </w:rPr>
              <w:t xml:space="preserve"> </w:t>
            </w:r>
            <w:r>
              <w:t>Security</w:t>
            </w:r>
            <w:r>
              <w:tab/>
              <w:t>11</w:t>
            </w:r>
          </w:hyperlink>
        </w:p>
        <w:p w14:paraId="2606BFB2" w14:textId="77777777" w:rsidR="008246AD" w:rsidRDefault="00A5377F">
          <w:pPr>
            <w:pStyle w:val="TOC1"/>
            <w:numPr>
              <w:ilvl w:val="0"/>
              <w:numId w:val="4"/>
            </w:numPr>
            <w:tabs>
              <w:tab w:val="left" w:pos="1323"/>
              <w:tab w:val="left" w:pos="1324"/>
              <w:tab w:val="right" w:leader="dot" w:pos="10529"/>
            </w:tabs>
          </w:pPr>
          <w:hyperlink w:anchor="_bookmark31" w:history="1">
            <w:r>
              <w:t>Project</w:t>
            </w:r>
            <w:r>
              <w:rPr>
                <w:spacing w:val="-1"/>
              </w:rPr>
              <w:t xml:space="preserve"> </w:t>
            </w:r>
            <w:r>
              <w:t>Reference Information</w:t>
            </w:r>
            <w:r>
              <w:tab/>
              <w:t>11</w:t>
            </w:r>
          </w:hyperlink>
        </w:p>
        <w:p w14:paraId="298D3E63" w14:textId="77777777" w:rsidR="00BF1985" w:rsidRDefault="00BF1985" w:rsidP="00BF1985">
          <w:pPr>
            <w:pStyle w:val="TOC1"/>
            <w:tabs>
              <w:tab w:val="left" w:pos="1323"/>
              <w:tab w:val="left" w:pos="1324"/>
              <w:tab w:val="right" w:leader="dot" w:pos="10529"/>
            </w:tabs>
            <w:ind w:firstLine="0"/>
          </w:pPr>
        </w:p>
        <w:p w14:paraId="36A6CB1D" w14:textId="77777777" w:rsidR="00BF1985" w:rsidRDefault="00BF1985" w:rsidP="00BF1985">
          <w:pPr>
            <w:pStyle w:val="TOC1"/>
            <w:tabs>
              <w:tab w:val="left" w:pos="1323"/>
              <w:tab w:val="left" w:pos="1324"/>
              <w:tab w:val="right" w:leader="dot" w:pos="10529"/>
            </w:tabs>
            <w:ind w:firstLine="0"/>
          </w:pPr>
        </w:p>
        <w:p w14:paraId="6BF4C8C2" w14:textId="77777777" w:rsidR="008246AD" w:rsidRDefault="00A5377F">
          <w:pPr>
            <w:pStyle w:val="TOC1"/>
            <w:tabs>
              <w:tab w:val="right" w:leader="dot" w:pos="10529"/>
            </w:tabs>
            <w:spacing w:before="1"/>
            <w:ind w:left="752" w:firstLine="0"/>
          </w:pPr>
          <w:r>
            <w:rPr>
              <w:b w:val="0"/>
              <w:noProof/>
              <w:position w:val="-4"/>
            </w:rPr>
            <w:drawing>
              <wp:inline distT="0" distB="0" distL="0" distR="0" wp14:anchorId="1BC24E45" wp14:editId="0841760D">
                <wp:extent cx="852678" cy="1455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852678" cy="145541"/>
                        </a:xfrm>
                        <a:prstGeom prst="rect">
                          <a:avLst/>
                        </a:prstGeom>
                      </pic:spPr>
                    </pic:pic>
                  </a:graphicData>
                </a:graphic>
              </wp:inline>
            </w:drawing>
          </w:r>
          <w:r>
            <w:rPr>
              <w:rFonts w:ascii="Times New Roman"/>
              <w:b w:val="0"/>
              <w:spacing w:val="14"/>
              <w:sz w:val="20"/>
            </w:rPr>
            <w:t xml:space="preserve"> </w:t>
          </w:r>
          <w:hyperlink w:anchor="_bookmark32" w:history="1">
            <w:r>
              <w:t>Acronyms</w:t>
            </w:r>
            <w:r>
              <w:rPr>
                <w:spacing w:val="-1"/>
              </w:rPr>
              <w:t xml:space="preserve"> </w:t>
            </w:r>
            <w:r>
              <w:t>and abbreviations</w:t>
            </w:r>
            <w:r>
              <w:tab/>
              <w:t>12</w:t>
            </w:r>
          </w:hyperlink>
        </w:p>
      </w:sdtContent>
    </w:sdt>
    <w:p w14:paraId="28C6A40D" w14:textId="77777777" w:rsidR="008246AD" w:rsidRDefault="008246AD">
      <w:pPr>
        <w:sectPr w:rsidR="008246AD" w:rsidSect="006007BA">
          <w:pgSz w:w="11910" w:h="16840"/>
          <w:pgMar w:top="620" w:right="680" w:bottom="900" w:left="520" w:header="0" w:footer="716" w:gutter="0"/>
          <w:cols w:space="720"/>
        </w:sectPr>
      </w:pPr>
    </w:p>
    <w:p w14:paraId="67905E03" w14:textId="77777777" w:rsidR="008246AD" w:rsidRDefault="008246AD">
      <w:pPr>
        <w:pStyle w:val="BodyText"/>
        <w:rPr>
          <w:b/>
          <w:sz w:val="42"/>
        </w:rPr>
      </w:pPr>
    </w:p>
    <w:p w14:paraId="28738A62" w14:textId="77777777" w:rsidR="008246AD" w:rsidRDefault="00A5377F" w:rsidP="001475CD">
      <w:pPr>
        <w:pStyle w:val="Heading1"/>
        <w:numPr>
          <w:ilvl w:val="0"/>
          <w:numId w:val="3"/>
        </w:numPr>
        <w:tabs>
          <w:tab w:val="left" w:pos="679"/>
          <w:tab w:val="left" w:pos="680"/>
        </w:tabs>
        <w:jc w:val="both"/>
      </w:pPr>
      <w:bookmarkStart w:id="5" w:name="_bookmark0"/>
      <w:bookmarkEnd w:id="5"/>
      <w:r>
        <w:t>Guidance on using this</w:t>
      </w:r>
      <w:r>
        <w:rPr>
          <w:spacing w:val="-5"/>
        </w:rPr>
        <w:t xml:space="preserve"> </w:t>
      </w:r>
      <w:r>
        <w:t>Template</w:t>
      </w:r>
    </w:p>
    <w:p w14:paraId="6D4C8538" w14:textId="77777777" w:rsidR="003B5635" w:rsidRDefault="003B5635" w:rsidP="00C50B0A">
      <w:pPr>
        <w:tabs>
          <w:tab w:val="left" w:pos="821"/>
          <w:tab w:val="left" w:pos="822"/>
        </w:tabs>
        <w:spacing w:before="117"/>
        <w:jc w:val="both"/>
        <w:rPr>
          <w:highlight w:val="yellow"/>
        </w:rPr>
      </w:pPr>
    </w:p>
    <w:p w14:paraId="2B9FB1A7" w14:textId="77777777" w:rsidR="008246AD" w:rsidRPr="00240EBE" w:rsidRDefault="003B5635" w:rsidP="001475CD">
      <w:pPr>
        <w:pStyle w:val="BodyText"/>
        <w:spacing w:before="8"/>
        <w:jc w:val="both"/>
      </w:pPr>
      <w:r w:rsidRPr="00240EBE">
        <w:t>These requirements are to be addressed by Lead Appointed Party and Appointed Parties in a project BIM Execution Plan (BEP), and this will inform the production and delivery of a Project Information Model (PIM).</w:t>
      </w:r>
    </w:p>
    <w:p w14:paraId="286F1455" w14:textId="77777777" w:rsidR="003B5635" w:rsidRPr="00240EBE" w:rsidRDefault="003B5635" w:rsidP="001475CD">
      <w:pPr>
        <w:pStyle w:val="BodyText"/>
        <w:spacing w:before="8"/>
        <w:jc w:val="both"/>
      </w:pPr>
    </w:p>
    <w:p w14:paraId="486BD15A" w14:textId="77777777" w:rsidR="003B5635" w:rsidRDefault="003B5635" w:rsidP="001475CD">
      <w:pPr>
        <w:pStyle w:val="BodyText"/>
        <w:spacing w:before="8"/>
        <w:jc w:val="both"/>
      </w:pPr>
      <w:r w:rsidRPr="00240EBE">
        <w:t>The PIM is the project information required to be delivered by the Project Delivery Teams in addition to the physical asset itself.</w:t>
      </w:r>
    </w:p>
    <w:p w14:paraId="6B4B46AE" w14:textId="77777777" w:rsidR="003B5635" w:rsidRDefault="003B5635" w:rsidP="001475CD">
      <w:pPr>
        <w:pStyle w:val="BodyText"/>
        <w:spacing w:before="8"/>
        <w:jc w:val="both"/>
        <w:rPr>
          <w:sz w:val="20"/>
        </w:rPr>
      </w:pPr>
    </w:p>
    <w:p w14:paraId="41E36B03" w14:textId="77777777" w:rsidR="008246AD" w:rsidRDefault="00A5377F" w:rsidP="001475CD">
      <w:pPr>
        <w:pStyle w:val="Heading1"/>
        <w:numPr>
          <w:ilvl w:val="0"/>
          <w:numId w:val="3"/>
        </w:numPr>
        <w:tabs>
          <w:tab w:val="left" w:pos="679"/>
          <w:tab w:val="left" w:pos="680"/>
        </w:tabs>
        <w:jc w:val="both"/>
      </w:pPr>
      <w:bookmarkStart w:id="6" w:name="_bookmark1"/>
      <w:bookmarkEnd w:id="6"/>
      <w:r>
        <w:t>Document Scope and</w:t>
      </w:r>
      <w:r>
        <w:rPr>
          <w:spacing w:val="1"/>
        </w:rPr>
        <w:t xml:space="preserve"> </w:t>
      </w:r>
      <w:r>
        <w:t>Purpose</w:t>
      </w:r>
    </w:p>
    <w:p w14:paraId="4C8D17D9" w14:textId="77777777" w:rsidR="008246AD" w:rsidRDefault="00A5377F" w:rsidP="00700E32">
      <w:pPr>
        <w:pStyle w:val="BodyText"/>
        <w:spacing w:before="118"/>
        <w:ind w:left="113" w:right="85"/>
        <w:jc w:val="both"/>
      </w:pPr>
      <w:r>
        <w:t>The purpose of the Exchange Information Requirements (EIR) is to outline Appointing Party information requirements for information across the full project lifecycle.</w:t>
      </w:r>
    </w:p>
    <w:p w14:paraId="2C6485B5" w14:textId="03162624" w:rsidR="00700E32" w:rsidRDefault="00700E32" w:rsidP="00700E32">
      <w:pPr>
        <w:pStyle w:val="BodyText"/>
        <w:spacing w:before="118"/>
        <w:ind w:left="113" w:right="85"/>
        <w:jc w:val="both"/>
      </w:pPr>
      <w:r>
        <w:t xml:space="preserve">This version of the EIR is a </w:t>
      </w:r>
      <w:r w:rsidRPr="00240EBE">
        <w:rPr>
          <w:b/>
          <w:bCs/>
        </w:rPr>
        <w:t>DRAFT</w:t>
      </w:r>
      <w:r>
        <w:t xml:space="preserve"> version, to be completed between the </w:t>
      </w:r>
      <w:r w:rsidR="00240EBE">
        <w:t xml:space="preserve">appointed </w:t>
      </w:r>
      <w:r>
        <w:t>Consultant and T</w:t>
      </w:r>
      <w:r w:rsidR="00240EBE">
        <w:t xml:space="preserve">ipperary </w:t>
      </w:r>
      <w:r>
        <w:t>C</w:t>
      </w:r>
      <w:r w:rsidR="00240EBE">
        <w:t xml:space="preserve">ounty </w:t>
      </w:r>
      <w:r>
        <w:t>C</w:t>
      </w:r>
      <w:r w:rsidR="00240EBE">
        <w:t>ouncil</w:t>
      </w:r>
      <w:r>
        <w:t xml:space="preserve"> as appropriate. Where sections are indicated as TBC (To be Completed), the Consultant’s BIM Manager shall agree those sections of the requirements</w:t>
      </w:r>
      <w:r w:rsidR="006B3F4C">
        <w:t xml:space="preserve"> with the TCC Project Manager</w:t>
      </w:r>
      <w:r>
        <w:t>.</w:t>
      </w:r>
    </w:p>
    <w:p w14:paraId="4661A349" w14:textId="77777777" w:rsidR="008246AD" w:rsidRDefault="008246AD" w:rsidP="001475CD">
      <w:pPr>
        <w:pStyle w:val="BodyText"/>
        <w:spacing w:before="10"/>
        <w:jc w:val="both"/>
        <w:rPr>
          <w:sz w:val="20"/>
        </w:rPr>
      </w:pPr>
    </w:p>
    <w:p w14:paraId="06735ADE" w14:textId="77777777" w:rsidR="008246AD" w:rsidRDefault="008246AD">
      <w:pPr>
        <w:pStyle w:val="BodyText"/>
        <w:rPr>
          <w:sz w:val="20"/>
        </w:rPr>
      </w:pPr>
      <w:bookmarkStart w:id="7" w:name="_bookmark2"/>
      <w:bookmarkEnd w:id="7"/>
    </w:p>
    <w:p w14:paraId="12719B4B" w14:textId="77777777" w:rsidR="008246AD" w:rsidRDefault="008246AD">
      <w:pPr>
        <w:pStyle w:val="BodyText"/>
        <w:rPr>
          <w:sz w:val="20"/>
        </w:rPr>
      </w:pPr>
    </w:p>
    <w:p w14:paraId="2B5F38E8" w14:textId="77777777" w:rsidR="008246AD" w:rsidRDefault="008246AD">
      <w:pPr>
        <w:pStyle w:val="BodyText"/>
        <w:rPr>
          <w:sz w:val="20"/>
        </w:rPr>
      </w:pPr>
    </w:p>
    <w:p w14:paraId="7F16D9A5" w14:textId="77777777" w:rsidR="008246AD" w:rsidRDefault="008246AD">
      <w:pPr>
        <w:pStyle w:val="BodyText"/>
        <w:rPr>
          <w:sz w:val="20"/>
        </w:rPr>
      </w:pPr>
    </w:p>
    <w:p w14:paraId="2AA88614" w14:textId="77777777" w:rsidR="008246AD" w:rsidRDefault="008246AD">
      <w:pPr>
        <w:pStyle w:val="BodyText"/>
        <w:rPr>
          <w:sz w:val="20"/>
        </w:rPr>
      </w:pPr>
    </w:p>
    <w:p w14:paraId="1E2C7FEA" w14:textId="77777777" w:rsidR="008246AD" w:rsidRDefault="008246AD">
      <w:pPr>
        <w:pStyle w:val="BodyText"/>
        <w:rPr>
          <w:sz w:val="20"/>
        </w:rPr>
      </w:pPr>
    </w:p>
    <w:p w14:paraId="2C33F4E6" w14:textId="77777777" w:rsidR="008246AD" w:rsidRDefault="008246AD">
      <w:pPr>
        <w:pStyle w:val="BodyText"/>
        <w:spacing w:before="3"/>
        <w:rPr>
          <w:sz w:val="25"/>
        </w:rPr>
      </w:pPr>
    </w:p>
    <w:p w14:paraId="12AB3CCF" w14:textId="0C76701F" w:rsidR="008246AD" w:rsidRDefault="008246AD" w:rsidP="004F5C81">
      <w:pPr>
        <w:tabs>
          <w:tab w:val="left" w:pos="6039"/>
        </w:tabs>
        <w:ind w:left="327"/>
        <w:rPr>
          <w:b/>
          <w:sz w:val="20"/>
        </w:rPr>
      </w:pPr>
    </w:p>
    <w:p w14:paraId="4E487E61" w14:textId="77777777" w:rsidR="008246AD" w:rsidRDefault="008246AD">
      <w:pPr>
        <w:pStyle w:val="BodyText"/>
        <w:rPr>
          <w:b/>
          <w:sz w:val="20"/>
        </w:rPr>
      </w:pPr>
    </w:p>
    <w:p w14:paraId="4E253D62" w14:textId="77777777" w:rsidR="008246AD" w:rsidRDefault="008246AD">
      <w:pPr>
        <w:pStyle w:val="BodyText"/>
        <w:spacing w:before="2"/>
        <w:rPr>
          <w:b/>
          <w:sz w:val="25"/>
        </w:rPr>
      </w:pPr>
    </w:p>
    <w:p w14:paraId="2E438FF1" w14:textId="77777777" w:rsidR="008246AD" w:rsidRDefault="008246AD">
      <w:pPr>
        <w:sectPr w:rsidR="008246AD" w:rsidSect="006007BA">
          <w:footerReference w:type="default" r:id="rId11"/>
          <w:pgSz w:w="11910" w:h="16850"/>
          <w:pgMar w:top="1600" w:right="740" w:bottom="800" w:left="1020" w:header="0" w:footer="603" w:gutter="0"/>
          <w:cols w:space="720"/>
        </w:sectPr>
      </w:pPr>
    </w:p>
    <w:p w14:paraId="70F5E105" w14:textId="77777777" w:rsidR="008246AD" w:rsidRDefault="008246AD">
      <w:pPr>
        <w:pStyle w:val="BodyText"/>
        <w:spacing w:before="5"/>
        <w:rPr>
          <w:sz w:val="13"/>
        </w:rPr>
      </w:pPr>
    </w:p>
    <w:p w14:paraId="23C6802B" w14:textId="77777777" w:rsidR="008246AD" w:rsidRDefault="00A5377F">
      <w:pPr>
        <w:pStyle w:val="Heading1"/>
        <w:numPr>
          <w:ilvl w:val="0"/>
          <w:numId w:val="3"/>
        </w:numPr>
        <w:tabs>
          <w:tab w:val="left" w:pos="679"/>
          <w:tab w:val="left" w:pos="680"/>
        </w:tabs>
        <w:spacing w:before="89"/>
      </w:pPr>
      <w:bookmarkStart w:id="8" w:name="_bookmark4"/>
      <w:bookmarkEnd w:id="8"/>
      <w:r>
        <w:t>Project Information Standards (PIS)</w:t>
      </w:r>
    </w:p>
    <w:p w14:paraId="112FB522" w14:textId="77777777" w:rsidR="008246AD" w:rsidRDefault="00A5377F" w:rsidP="00A5377F">
      <w:pPr>
        <w:pStyle w:val="BodyText"/>
        <w:spacing w:before="118"/>
        <w:ind w:left="113" w:right="928"/>
        <w:jc w:val="both"/>
      </w:pPr>
      <w:r>
        <w:t xml:space="preserve">This document provides supplementary information and clarifications </w:t>
      </w:r>
      <w:r w:rsidR="00824E01">
        <w:t>for the implementation of BIM on the Thurles I</w:t>
      </w:r>
      <w:r w:rsidR="004B3FC7">
        <w:t>nner Relief Road.</w:t>
      </w:r>
    </w:p>
    <w:p w14:paraId="6E44A613" w14:textId="77777777" w:rsidR="008246AD" w:rsidRDefault="008246AD">
      <w:pPr>
        <w:pStyle w:val="BodyText"/>
        <w:spacing w:before="11"/>
        <w:rPr>
          <w:sz w:val="20"/>
        </w:rPr>
      </w:pPr>
    </w:p>
    <w:p w14:paraId="5AA4271A" w14:textId="77777777" w:rsidR="008246AD" w:rsidRDefault="00A5377F">
      <w:pPr>
        <w:pStyle w:val="Heading2"/>
        <w:numPr>
          <w:ilvl w:val="1"/>
          <w:numId w:val="2"/>
        </w:numPr>
        <w:tabs>
          <w:tab w:val="left" w:pos="965"/>
          <w:tab w:val="left" w:pos="966"/>
        </w:tabs>
        <w:ind w:hanging="853"/>
      </w:pPr>
      <w:bookmarkStart w:id="9" w:name="_bookmark5"/>
      <w:bookmarkEnd w:id="9"/>
      <w:r>
        <w:t>Key Project</w:t>
      </w:r>
      <w:r>
        <w:rPr>
          <w:spacing w:val="-5"/>
        </w:rPr>
        <w:t xml:space="preserve"> </w:t>
      </w:r>
      <w:r>
        <w:t>Information</w:t>
      </w:r>
    </w:p>
    <w:p w14:paraId="667D088E" w14:textId="5DD894F7" w:rsidR="008246AD" w:rsidRDefault="00A5377F">
      <w:pPr>
        <w:pStyle w:val="BodyText"/>
        <w:spacing w:before="240"/>
        <w:ind w:left="113"/>
      </w:pPr>
      <w:r>
        <w:t>Table 1 Key project Information</w:t>
      </w:r>
    </w:p>
    <w:p w14:paraId="65BE0FF1" w14:textId="77777777" w:rsidR="008246AD" w:rsidRDefault="008246AD">
      <w:pPr>
        <w:pStyle w:val="BodyText"/>
        <w:spacing w:before="4"/>
        <w:rPr>
          <w:sz w:val="10"/>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9"/>
        <w:gridCol w:w="4897"/>
      </w:tblGrid>
      <w:tr w:rsidR="008246AD" w14:paraId="4A06D45F" w14:textId="77777777">
        <w:trPr>
          <w:trHeight w:val="373"/>
        </w:trPr>
        <w:tc>
          <w:tcPr>
            <w:tcW w:w="4899" w:type="dxa"/>
            <w:shd w:val="clear" w:color="auto" w:fill="A6A6A6"/>
          </w:tcPr>
          <w:p w14:paraId="47768105" w14:textId="77777777" w:rsidR="008246AD" w:rsidRDefault="00A5377F">
            <w:pPr>
              <w:pStyle w:val="TableParagraph"/>
              <w:spacing w:before="60"/>
              <w:ind w:left="110"/>
              <w:rPr>
                <w:b/>
              </w:rPr>
            </w:pPr>
            <w:r>
              <w:rPr>
                <w:b/>
                <w:color w:val="FFFFFF"/>
              </w:rPr>
              <w:t>Term</w:t>
            </w:r>
          </w:p>
        </w:tc>
        <w:tc>
          <w:tcPr>
            <w:tcW w:w="4897" w:type="dxa"/>
            <w:shd w:val="clear" w:color="auto" w:fill="A6A6A6"/>
          </w:tcPr>
          <w:p w14:paraId="284068F2" w14:textId="77777777" w:rsidR="008246AD" w:rsidRDefault="00A5377F">
            <w:pPr>
              <w:pStyle w:val="TableParagraph"/>
              <w:spacing w:before="60"/>
              <w:ind w:left="110"/>
              <w:rPr>
                <w:b/>
              </w:rPr>
            </w:pPr>
            <w:r>
              <w:rPr>
                <w:b/>
                <w:color w:val="FFFFFF"/>
              </w:rPr>
              <w:t>Description</w:t>
            </w:r>
          </w:p>
        </w:tc>
      </w:tr>
      <w:tr w:rsidR="008246AD" w14:paraId="18B8D155" w14:textId="77777777">
        <w:trPr>
          <w:trHeight w:val="350"/>
        </w:trPr>
        <w:tc>
          <w:tcPr>
            <w:tcW w:w="4899" w:type="dxa"/>
          </w:tcPr>
          <w:p w14:paraId="030E0CCB" w14:textId="77777777" w:rsidR="008246AD" w:rsidRDefault="00A5377F">
            <w:pPr>
              <w:pStyle w:val="TableParagraph"/>
              <w:spacing w:before="60"/>
              <w:ind w:left="110"/>
              <w:rPr>
                <w:sz w:val="20"/>
              </w:rPr>
            </w:pPr>
            <w:r>
              <w:rPr>
                <w:sz w:val="20"/>
              </w:rPr>
              <w:t>Project Name</w:t>
            </w:r>
          </w:p>
        </w:tc>
        <w:tc>
          <w:tcPr>
            <w:tcW w:w="4897" w:type="dxa"/>
          </w:tcPr>
          <w:p w14:paraId="4D0D77C6" w14:textId="77777777" w:rsidR="008246AD" w:rsidRPr="00635EAD" w:rsidRDefault="003067BE" w:rsidP="00635EAD">
            <w:pPr>
              <w:pStyle w:val="TableParagraph"/>
              <w:spacing w:before="59"/>
              <w:ind w:left="110"/>
              <w:rPr>
                <w:sz w:val="20"/>
              </w:rPr>
            </w:pPr>
            <w:r w:rsidRPr="00635EAD">
              <w:rPr>
                <w:sz w:val="20"/>
              </w:rPr>
              <w:t>Thurles Inner Relief Road</w:t>
            </w:r>
          </w:p>
        </w:tc>
      </w:tr>
      <w:tr w:rsidR="008246AD" w14:paraId="5E1420B1" w14:textId="77777777">
        <w:trPr>
          <w:trHeight w:val="349"/>
        </w:trPr>
        <w:tc>
          <w:tcPr>
            <w:tcW w:w="4899" w:type="dxa"/>
          </w:tcPr>
          <w:p w14:paraId="054371AA" w14:textId="77777777" w:rsidR="008246AD" w:rsidRDefault="00A5377F">
            <w:pPr>
              <w:pStyle w:val="TableParagraph"/>
              <w:spacing w:before="59"/>
              <w:ind w:left="110"/>
              <w:rPr>
                <w:sz w:val="20"/>
              </w:rPr>
            </w:pPr>
            <w:r>
              <w:rPr>
                <w:sz w:val="20"/>
              </w:rPr>
              <w:t>Project Number</w:t>
            </w:r>
          </w:p>
        </w:tc>
        <w:tc>
          <w:tcPr>
            <w:tcW w:w="4897" w:type="dxa"/>
          </w:tcPr>
          <w:p w14:paraId="076C3AB0" w14:textId="77777777" w:rsidR="008246AD" w:rsidRPr="00635EAD" w:rsidRDefault="003067BE" w:rsidP="00635EAD">
            <w:pPr>
              <w:pStyle w:val="TableParagraph"/>
              <w:spacing w:before="59"/>
              <w:ind w:left="110"/>
              <w:rPr>
                <w:sz w:val="20"/>
              </w:rPr>
            </w:pPr>
            <w:r w:rsidRPr="00635EAD">
              <w:rPr>
                <w:sz w:val="20"/>
              </w:rPr>
              <w:t>NN003</w:t>
            </w:r>
          </w:p>
        </w:tc>
      </w:tr>
      <w:tr w:rsidR="008246AD" w14:paraId="686309E5" w14:textId="77777777">
        <w:trPr>
          <w:trHeight w:val="350"/>
        </w:trPr>
        <w:tc>
          <w:tcPr>
            <w:tcW w:w="4899" w:type="dxa"/>
          </w:tcPr>
          <w:p w14:paraId="45370D54" w14:textId="77777777" w:rsidR="008246AD" w:rsidRDefault="00A5377F">
            <w:pPr>
              <w:pStyle w:val="TableParagraph"/>
              <w:spacing w:before="59"/>
              <w:ind w:left="110"/>
              <w:rPr>
                <w:sz w:val="20"/>
              </w:rPr>
            </w:pPr>
            <w:r>
              <w:rPr>
                <w:sz w:val="20"/>
              </w:rPr>
              <w:t>Appointing Party (client)</w:t>
            </w:r>
          </w:p>
        </w:tc>
        <w:tc>
          <w:tcPr>
            <w:tcW w:w="4897" w:type="dxa"/>
          </w:tcPr>
          <w:p w14:paraId="6C071FFC" w14:textId="77777777" w:rsidR="008246AD" w:rsidRPr="00635EAD" w:rsidRDefault="00A5377F" w:rsidP="00635EAD">
            <w:pPr>
              <w:pStyle w:val="TableParagraph"/>
              <w:spacing w:before="59"/>
              <w:ind w:left="110"/>
              <w:rPr>
                <w:sz w:val="20"/>
              </w:rPr>
            </w:pPr>
            <w:r w:rsidRPr="00635EAD">
              <w:rPr>
                <w:sz w:val="20"/>
              </w:rPr>
              <w:t>Tipperary County Council</w:t>
            </w:r>
          </w:p>
        </w:tc>
      </w:tr>
      <w:tr w:rsidR="008246AD" w14:paraId="466DEFC2" w14:textId="77777777">
        <w:trPr>
          <w:trHeight w:val="350"/>
        </w:trPr>
        <w:tc>
          <w:tcPr>
            <w:tcW w:w="4899" w:type="dxa"/>
          </w:tcPr>
          <w:p w14:paraId="3A7F8011" w14:textId="77777777" w:rsidR="008246AD" w:rsidRDefault="00A5377F">
            <w:pPr>
              <w:pStyle w:val="TableParagraph"/>
              <w:spacing w:before="59"/>
              <w:ind w:left="110"/>
              <w:rPr>
                <w:sz w:val="20"/>
              </w:rPr>
            </w:pPr>
            <w:r>
              <w:rPr>
                <w:sz w:val="20"/>
              </w:rPr>
              <w:t>Appointing Party Information Manager</w:t>
            </w:r>
          </w:p>
        </w:tc>
        <w:tc>
          <w:tcPr>
            <w:tcW w:w="4897" w:type="dxa"/>
          </w:tcPr>
          <w:p w14:paraId="4860D8E7" w14:textId="77777777" w:rsidR="008246AD" w:rsidRPr="00635EAD" w:rsidRDefault="00A5377F" w:rsidP="00635EAD">
            <w:pPr>
              <w:pStyle w:val="TableParagraph"/>
              <w:spacing w:before="59"/>
              <w:ind w:left="110"/>
              <w:rPr>
                <w:sz w:val="20"/>
              </w:rPr>
            </w:pPr>
            <w:r w:rsidRPr="00635EAD">
              <w:rPr>
                <w:sz w:val="20"/>
              </w:rPr>
              <w:t>TBC</w:t>
            </w:r>
          </w:p>
        </w:tc>
      </w:tr>
      <w:tr w:rsidR="008246AD" w14:paraId="4E887A64" w14:textId="77777777">
        <w:trPr>
          <w:trHeight w:val="350"/>
        </w:trPr>
        <w:tc>
          <w:tcPr>
            <w:tcW w:w="4899" w:type="dxa"/>
          </w:tcPr>
          <w:p w14:paraId="0293B727" w14:textId="77777777" w:rsidR="008246AD" w:rsidRDefault="00A5377F">
            <w:pPr>
              <w:pStyle w:val="TableParagraph"/>
              <w:spacing w:before="59"/>
              <w:ind w:left="110"/>
              <w:rPr>
                <w:sz w:val="20"/>
              </w:rPr>
            </w:pPr>
            <w:r>
              <w:rPr>
                <w:sz w:val="20"/>
              </w:rPr>
              <w:t>Lead appointed Party (LAP)</w:t>
            </w:r>
          </w:p>
        </w:tc>
        <w:tc>
          <w:tcPr>
            <w:tcW w:w="4897" w:type="dxa"/>
          </w:tcPr>
          <w:p w14:paraId="77E60631" w14:textId="77777777" w:rsidR="008246AD" w:rsidRPr="00635EAD" w:rsidRDefault="00A5377F" w:rsidP="00635EAD">
            <w:pPr>
              <w:pStyle w:val="TableParagraph"/>
              <w:spacing w:before="59"/>
              <w:ind w:left="110"/>
              <w:rPr>
                <w:sz w:val="20"/>
              </w:rPr>
            </w:pPr>
            <w:r w:rsidRPr="00635EAD">
              <w:rPr>
                <w:sz w:val="20"/>
              </w:rPr>
              <w:t>TBC</w:t>
            </w:r>
          </w:p>
        </w:tc>
      </w:tr>
      <w:tr w:rsidR="008246AD" w14:paraId="33DE7884" w14:textId="77777777">
        <w:trPr>
          <w:trHeight w:val="349"/>
        </w:trPr>
        <w:tc>
          <w:tcPr>
            <w:tcW w:w="4899" w:type="dxa"/>
          </w:tcPr>
          <w:p w14:paraId="64CC3128" w14:textId="77777777" w:rsidR="008246AD" w:rsidRDefault="00A5377F">
            <w:pPr>
              <w:pStyle w:val="TableParagraph"/>
              <w:spacing w:before="59"/>
              <w:ind w:left="110"/>
              <w:rPr>
                <w:sz w:val="20"/>
              </w:rPr>
            </w:pPr>
            <w:r>
              <w:rPr>
                <w:sz w:val="20"/>
              </w:rPr>
              <w:t>LAP Information Manager</w:t>
            </w:r>
          </w:p>
        </w:tc>
        <w:tc>
          <w:tcPr>
            <w:tcW w:w="4897" w:type="dxa"/>
          </w:tcPr>
          <w:p w14:paraId="0886BBC7" w14:textId="77777777" w:rsidR="008246AD" w:rsidRPr="00635EAD" w:rsidRDefault="00A5377F" w:rsidP="00635EAD">
            <w:pPr>
              <w:pStyle w:val="TableParagraph"/>
              <w:spacing w:before="59"/>
              <w:ind w:left="110"/>
              <w:rPr>
                <w:sz w:val="20"/>
              </w:rPr>
            </w:pPr>
            <w:r w:rsidRPr="00635EAD">
              <w:rPr>
                <w:sz w:val="20"/>
              </w:rPr>
              <w:t>[Insert Here]</w:t>
            </w:r>
          </w:p>
        </w:tc>
      </w:tr>
      <w:tr w:rsidR="008246AD" w14:paraId="440615A9" w14:textId="77777777">
        <w:trPr>
          <w:trHeight w:val="350"/>
        </w:trPr>
        <w:tc>
          <w:tcPr>
            <w:tcW w:w="4899" w:type="dxa"/>
          </w:tcPr>
          <w:p w14:paraId="78C234C5" w14:textId="77777777" w:rsidR="008246AD" w:rsidRDefault="00A5377F">
            <w:pPr>
              <w:pStyle w:val="TableParagraph"/>
              <w:spacing w:before="59"/>
              <w:ind w:left="110"/>
              <w:rPr>
                <w:sz w:val="20"/>
              </w:rPr>
            </w:pPr>
            <w:r>
              <w:rPr>
                <w:sz w:val="20"/>
              </w:rPr>
              <w:t>Appointed Party(</w:t>
            </w:r>
            <w:proofErr w:type="spellStart"/>
            <w:r>
              <w:rPr>
                <w:sz w:val="20"/>
              </w:rPr>
              <w:t>ies</w:t>
            </w:r>
            <w:proofErr w:type="spellEnd"/>
            <w:r>
              <w:rPr>
                <w:sz w:val="20"/>
              </w:rPr>
              <w:t>)</w:t>
            </w:r>
          </w:p>
        </w:tc>
        <w:tc>
          <w:tcPr>
            <w:tcW w:w="4897" w:type="dxa"/>
          </w:tcPr>
          <w:p w14:paraId="4D6F5B15" w14:textId="77777777" w:rsidR="008246AD" w:rsidRDefault="00A5377F">
            <w:pPr>
              <w:pStyle w:val="TableParagraph"/>
              <w:spacing w:before="59"/>
              <w:ind w:left="110"/>
              <w:rPr>
                <w:sz w:val="20"/>
              </w:rPr>
            </w:pPr>
            <w:r>
              <w:rPr>
                <w:sz w:val="20"/>
              </w:rPr>
              <w:t>TBC</w:t>
            </w:r>
          </w:p>
        </w:tc>
      </w:tr>
      <w:tr w:rsidR="008246AD" w14:paraId="084C00CC" w14:textId="77777777" w:rsidTr="00635EAD">
        <w:trPr>
          <w:trHeight w:val="2582"/>
        </w:trPr>
        <w:tc>
          <w:tcPr>
            <w:tcW w:w="4899" w:type="dxa"/>
          </w:tcPr>
          <w:p w14:paraId="3879D6DA" w14:textId="77777777" w:rsidR="008246AD" w:rsidRDefault="00A5377F">
            <w:pPr>
              <w:pStyle w:val="TableParagraph"/>
              <w:spacing w:before="59"/>
              <w:ind w:left="110"/>
              <w:rPr>
                <w:sz w:val="20"/>
              </w:rPr>
            </w:pPr>
            <w:r>
              <w:rPr>
                <w:sz w:val="20"/>
              </w:rPr>
              <w:t>Description (Works)</w:t>
            </w:r>
          </w:p>
        </w:tc>
        <w:tc>
          <w:tcPr>
            <w:tcW w:w="4897" w:type="dxa"/>
          </w:tcPr>
          <w:p w14:paraId="35343699" w14:textId="77777777" w:rsidR="00A5377F" w:rsidRPr="00635EAD" w:rsidRDefault="00A5377F" w:rsidP="00635EAD">
            <w:pPr>
              <w:pStyle w:val="TableParagraph"/>
              <w:spacing w:before="59"/>
              <w:ind w:left="110"/>
              <w:rPr>
                <w:sz w:val="20"/>
              </w:rPr>
            </w:pPr>
            <w:r w:rsidRPr="00635EAD">
              <w:rPr>
                <w:sz w:val="20"/>
              </w:rPr>
              <w:t>This Project provides a relief road to Thurles, County Tipperary. The Thurles Inner Relief Road</w:t>
            </w:r>
          </w:p>
          <w:p w14:paraId="2F1F5769" w14:textId="77777777" w:rsidR="00A5377F" w:rsidRPr="00635EAD" w:rsidRDefault="00A5377F" w:rsidP="00635EAD">
            <w:pPr>
              <w:pStyle w:val="TableParagraph"/>
              <w:spacing w:before="59"/>
              <w:ind w:left="110"/>
              <w:rPr>
                <w:sz w:val="20"/>
              </w:rPr>
            </w:pPr>
            <w:r w:rsidRPr="00635EAD">
              <w:rPr>
                <w:sz w:val="20"/>
              </w:rPr>
              <w:t>(TIRR) comprises a new single carriageway of approximately 1.1Km in length. The new road</w:t>
            </w:r>
          </w:p>
          <w:p w14:paraId="60692A17" w14:textId="77777777" w:rsidR="00A5377F" w:rsidRPr="00635EAD" w:rsidRDefault="00A5377F" w:rsidP="00635EAD">
            <w:pPr>
              <w:pStyle w:val="TableParagraph"/>
              <w:spacing w:before="59"/>
              <w:ind w:left="110"/>
              <w:rPr>
                <w:sz w:val="20"/>
              </w:rPr>
            </w:pPr>
            <w:r w:rsidRPr="00635EAD">
              <w:rPr>
                <w:sz w:val="20"/>
              </w:rPr>
              <w:t>will be a single carriageway incorporating segregated footpaths and cycleways as well as a</w:t>
            </w:r>
          </w:p>
          <w:p w14:paraId="3D80911E" w14:textId="6B4537EA" w:rsidR="00635EAD" w:rsidRPr="00635EAD" w:rsidRDefault="00A5377F" w:rsidP="00635EAD">
            <w:pPr>
              <w:pStyle w:val="TableParagraph"/>
              <w:spacing w:before="59"/>
              <w:ind w:left="110"/>
              <w:rPr>
                <w:sz w:val="20"/>
              </w:rPr>
            </w:pPr>
            <w:r w:rsidRPr="00635EAD">
              <w:rPr>
                <w:sz w:val="20"/>
              </w:rPr>
              <w:t>50m span tied Bow String Arch crossing of the River Suir.</w:t>
            </w:r>
          </w:p>
        </w:tc>
      </w:tr>
      <w:tr w:rsidR="008246AD" w14:paraId="213F52E9" w14:textId="77777777">
        <w:trPr>
          <w:trHeight w:val="350"/>
        </w:trPr>
        <w:tc>
          <w:tcPr>
            <w:tcW w:w="4899" w:type="dxa"/>
          </w:tcPr>
          <w:p w14:paraId="66C73DDE" w14:textId="77777777" w:rsidR="008246AD" w:rsidRDefault="00A5377F">
            <w:pPr>
              <w:pStyle w:val="TableParagraph"/>
              <w:spacing w:before="59"/>
              <w:ind w:left="110"/>
              <w:rPr>
                <w:sz w:val="20"/>
              </w:rPr>
            </w:pPr>
            <w:r>
              <w:rPr>
                <w:sz w:val="20"/>
              </w:rPr>
              <w:t>Survey Grid</w:t>
            </w:r>
          </w:p>
        </w:tc>
        <w:tc>
          <w:tcPr>
            <w:tcW w:w="4897" w:type="dxa"/>
          </w:tcPr>
          <w:p w14:paraId="049D4A7D" w14:textId="77777777" w:rsidR="008246AD" w:rsidRDefault="00A5377F">
            <w:pPr>
              <w:pStyle w:val="TableParagraph"/>
              <w:spacing w:before="59"/>
              <w:ind w:left="110"/>
              <w:rPr>
                <w:sz w:val="20"/>
              </w:rPr>
            </w:pPr>
            <w:r>
              <w:rPr>
                <w:sz w:val="20"/>
              </w:rPr>
              <w:t>IRENET95 / Irish Transverse Mercator (ITM).</w:t>
            </w:r>
          </w:p>
        </w:tc>
      </w:tr>
      <w:tr w:rsidR="008246AD" w14:paraId="1BC09D83" w14:textId="77777777">
        <w:trPr>
          <w:trHeight w:val="350"/>
        </w:trPr>
        <w:tc>
          <w:tcPr>
            <w:tcW w:w="4899" w:type="dxa"/>
          </w:tcPr>
          <w:p w14:paraId="155C82A6" w14:textId="77777777" w:rsidR="008246AD" w:rsidRDefault="00A5377F">
            <w:pPr>
              <w:pStyle w:val="TableParagraph"/>
              <w:spacing w:before="59"/>
              <w:ind w:left="110"/>
              <w:rPr>
                <w:sz w:val="20"/>
              </w:rPr>
            </w:pPr>
            <w:proofErr w:type="gramStart"/>
            <w:r>
              <w:rPr>
                <w:sz w:val="20"/>
              </w:rPr>
              <w:t>Form</w:t>
            </w:r>
            <w:proofErr w:type="gramEnd"/>
            <w:r>
              <w:rPr>
                <w:sz w:val="20"/>
              </w:rPr>
              <w:t xml:space="preserve"> of Appointment</w:t>
            </w:r>
          </w:p>
        </w:tc>
        <w:tc>
          <w:tcPr>
            <w:tcW w:w="4897" w:type="dxa"/>
          </w:tcPr>
          <w:p w14:paraId="190CD128" w14:textId="77777777" w:rsidR="008246AD" w:rsidRPr="00635EAD" w:rsidRDefault="001475CD" w:rsidP="00635EAD">
            <w:pPr>
              <w:pStyle w:val="TableParagraph"/>
              <w:spacing w:before="59"/>
              <w:ind w:left="110"/>
              <w:rPr>
                <w:sz w:val="20"/>
              </w:rPr>
            </w:pPr>
            <w:r w:rsidRPr="00635EAD">
              <w:rPr>
                <w:sz w:val="20"/>
              </w:rPr>
              <w:t>COE1</w:t>
            </w:r>
          </w:p>
        </w:tc>
      </w:tr>
      <w:tr w:rsidR="008246AD" w14:paraId="41D9A296" w14:textId="77777777">
        <w:trPr>
          <w:trHeight w:val="400"/>
        </w:trPr>
        <w:tc>
          <w:tcPr>
            <w:tcW w:w="4899" w:type="dxa"/>
          </w:tcPr>
          <w:p w14:paraId="476763FC" w14:textId="77777777" w:rsidR="008246AD" w:rsidRDefault="00A5377F">
            <w:pPr>
              <w:pStyle w:val="TableParagraph"/>
              <w:spacing w:before="60"/>
              <w:ind w:left="110"/>
              <w:rPr>
                <w:sz w:val="20"/>
              </w:rPr>
            </w:pPr>
            <w:r>
              <w:rPr>
                <w:sz w:val="20"/>
              </w:rPr>
              <w:t>Project Stage Commencement</w:t>
            </w:r>
          </w:p>
        </w:tc>
        <w:tc>
          <w:tcPr>
            <w:tcW w:w="4897" w:type="dxa"/>
          </w:tcPr>
          <w:p w14:paraId="647399A1" w14:textId="48E0FBCF" w:rsidR="008246AD" w:rsidRPr="00635EAD" w:rsidRDefault="001475CD" w:rsidP="00635EAD">
            <w:pPr>
              <w:pStyle w:val="TableParagraph"/>
              <w:spacing w:before="59"/>
              <w:ind w:left="110"/>
              <w:rPr>
                <w:sz w:val="20"/>
              </w:rPr>
            </w:pPr>
            <w:r w:rsidRPr="00635EAD">
              <w:rPr>
                <w:sz w:val="20"/>
              </w:rPr>
              <w:t xml:space="preserve">TAF Stage </w:t>
            </w:r>
            <w:r w:rsidR="00067B01" w:rsidRPr="00635EAD">
              <w:rPr>
                <w:sz w:val="20"/>
              </w:rPr>
              <w:t>3</w:t>
            </w:r>
          </w:p>
        </w:tc>
      </w:tr>
      <w:tr w:rsidR="008246AD" w14:paraId="793F2C59" w14:textId="77777777">
        <w:trPr>
          <w:trHeight w:val="350"/>
        </w:trPr>
        <w:tc>
          <w:tcPr>
            <w:tcW w:w="4899" w:type="dxa"/>
          </w:tcPr>
          <w:p w14:paraId="553F19F3" w14:textId="16C67907" w:rsidR="008246AD" w:rsidRDefault="008246AD">
            <w:pPr>
              <w:pStyle w:val="TableParagraph"/>
              <w:spacing w:before="59"/>
              <w:ind w:left="110"/>
              <w:rPr>
                <w:sz w:val="20"/>
              </w:rPr>
            </w:pPr>
          </w:p>
        </w:tc>
        <w:tc>
          <w:tcPr>
            <w:tcW w:w="4897" w:type="dxa"/>
          </w:tcPr>
          <w:p w14:paraId="70D367BA" w14:textId="1523BAEB" w:rsidR="008246AD" w:rsidRPr="00635EAD" w:rsidRDefault="008246AD" w:rsidP="00635EAD"/>
        </w:tc>
      </w:tr>
    </w:tbl>
    <w:p w14:paraId="07955430" w14:textId="77777777" w:rsidR="008246AD" w:rsidRDefault="008246AD">
      <w:pPr>
        <w:pStyle w:val="BodyText"/>
        <w:spacing w:before="8"/>
        <w:rPr>
          <w:sz w:val="20"/>
        </w:rPr>
      </w:pPr>
    </w:p>
    <w:p w14:paraId="06CB60AD" w14:textId="4FB0D8F3" w:rsidR="008246AD" w:rsidRDefault="00A5377F">
      <w:pPr>
        <w:pStyle w:val="Heading2"/>
        <w:numPr>
          <w:ilvl w:val="1"/>
          <w:numId w:val="2"/>
        </w:numPr>
        <w:tabs>
          <w:tab w:val="left" w:pos="965"/>
          <w:tab w:val="left" w:pos="966"/>
        </w:tabs>
        <w:spacing w:before="1"/>
        <w:ind w:right="1118"/>
      </w:pPr>
      <w:bookmarkStart w:id="10" w:name="_bookmark6"/>
      <w:bookmarkEnd w:id="10"/>
      <w:proofErr w:type="spellStart"/>
      <w:r>
        <w:t>Organisation</w:t>
      </w:r>
      <w:proofErr w:type="spellEnd"/>
      <w:r>
        <w:t xml:space="preserve"> Structure and Commercial Relationships of the Project</w:t>
      </w:r>
      <w:r>
        <w:rPr>
          <w:spacing w:val="-4"/>
        </w:rPr>
        <w:t xml:space="preserve"> </w:t>
      </w:r>
      <w:r>
        <w:t>Team</w:t>
      </w:r>
    </w:p>
    <w:p w14:paraId="434878E8" w14:textId="77777777" w:rsidR="008246AD" w:rsidRDefault="008246AD">
      <w:pPr>
        <w:pStyle w:val="BodyText"/>
        <w:spacing w:before="5"/>
        <w:rPr>
          <w:b/>
          <w:sz w:val="11"/>
        </w:rPr>
      </w:pPr>
    </w:p>
    <w:p w14:paraId="4E532EA0" w14:textId="5848AE02" w:rsidR="008246AD" w:rsidRDefault="00A5377F">
      <w:pPr>
        <w:pStyle w:val="BodyText"/>
        <w:spacing w:before="93"/>
        <w:ind w:left="113"/>
      </w:pPr>
      <w:r>
        <w:t xml:space="preserve">Table 2 </w:t>
      </w:r>
      <w:proofErr w:type="spellStart"/>
      <w:r>
        <w:t>Organisational</w:t>
      </w:r>
      <w:proofErr w:type="spellEnd"/>
      <w:r>
        <w:t xml:space="preserve"> Structure</w:t>
      </w:r>
    </w:p>
    <w:p w14:paraId="6830A1DD" w14:textId="77777777" w:rsidR="008246AD" w:rsidRDefault="008246AD">
      <w:pPr>
        <w:pStyle w:val="BodyText"/>
        <w:spacing w:before="6" w:after="1"/>
        <w:rPr>
          <w:sz w:val="10"/>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9"/>
        <w:gridCol w:w="2449"/>
        <w:gridCol w:w="2449"/>
        <w:gridCol w:w="2451"/>
      </w:tblGrid>
      <w:tr w:rsidR="008246AD" w14:paraId="249B4A46" w14:textId="77777777">
        <w:trPr>
          <w:trHeight w:val="1130"/>
        </w:trPr>
        <w:tc>
          <w:tcPr>
            <w:tcW w:w="2449" w:type="dxa"/>
            <w:shd w:val="clear" w:color="auto" w:fill="A6A6A6"/>
          </w:tcPr>
          <w:p w14:paraId="2CBE9126" w14:textId="77777777" w:rsidR="008246AD" w:rsidRDefault="008246AD">
            <w:pPr>
              <w:pStyle w:val="TableParagraph"/>
              <w:rPr>
                <w:sz w:val="24"/>
              </w:rPr>
            </w:pPr>
          </w:p>
          <w:p w14:paraId="25D32DEE" w14:textId="77777777" w:rsidR="008246AD" w:rsidRDefault="00A5377F">
            <w:pPr>
              <w:pStyle w:val="TableParagraph"/>
              <w:spacing w:before="163"/>
              <w:ind w:left="110"/>
              <w:rPr>
                <w:b/>
              </w:rPr>
            </w:pPr>
            <w:proofErr w:type="spellStart"/>
            <w:r>
              <w:rPr>
                <w:b/>
                <w:color w:val="FFFFFF"/>
              </w:rPr>
              <w:t>Organisation</w:t>
            </w:r>
            <w:proofErr w:type="spellEnd"/>
            <w:r>
              <w:rPr>
                <w:b/>
                <w:color w:val="FFFFFF"/>
              </w:rPr>
              <w:t xml:space="preserve"> Name</w:t>
            </w:r>
          </w:p>
        </w:tc>
        <w:tc>
          <w:tcPr>
            <w:tcW w:w="2449" w:type="dxa"/>
            <w:shd w:val="clear" w:color="auto" w:fill="A6A6A6"/>
          </w:tcPr>
          <w:p w14:paraId="3195D61C" w14:textId="77777777" w:rsidR="008246AD" w:rsidRDefault="00A5377F">
            <w:pPr>
              <w:pStyle w:val="TableParagraph"/>
              <w:spacing w:before="60"/>
              <w:ind w:left="107" w:right="282"/>
              <w:rPr>
                <w:b/>
              </w:rPr>
            </w:pPr>
            <w:r>
              <w:rPr>
                <w:b/>
                <w:color w:val="FFFFFF"/>
              </w:rPr>
              <w:t>Scheme Role (Lead Appointed Party / Third Party / Appointed Party)</w:t>
            </w:r>
          </w:p>
        </w:tc>
        <w:tc>
          <w:tcPr>
            <w:tcW w:w="2449" w:type="dxa"/>
            <w:shd w:val="clear" w:color="auto" w:fill="A6A6A6"/>
          </w:tcPr>
          <w:p w14:paraId="5C43B10F" w14:textId="77777777" w:rsidR="008246AD" w:rsidRDefault="008246AD">
            <w:pPr>
              <w:pStyle w:val="TableParagraph"/>
              <w:rPr>
                <w:sz w:val="24"/>
              </w:rPr>
            </w:pPr>
          </w:p>
          <w:p w14:paraId="2BEC71D4" w14:textId="77777777" w:rsidR="008246AD" w:rsidRDefault="00A5377F">
            <w:pPr>
              <w:pStyle w:val="TableParagraph"/>
              <w:spacing w:before="163"/>
              <w:ind w:left="106"/>
              <w:rPr>
                <w:b/>
              </w:rPr>
            </w:pPr>
            <w:r>
              <w:rPr>
                <w:b/>
                <w:color w:val="FFFFFF"/>
              </w:rPr>
              <w:t>Project Role</w:t>
            </w:r>
          </w:p>
        </w:tc>
        <w:tc>
          <w:tcPr>
            <w:tcW w:w="2451" w:type="dxa"/>
            <w:shd w:val="clear" w:color="auto" w:fill="A6A6A6"/>
          </w:tcPr>
          <w:p w14:paraId="28D7A2A4" w14:textId="77777777" w:rsidR="008246AD" w:rsidRDefault="008246AD">
            <w:pPr>
              <w:pStyle w:val="TableParagraph"/>
              <w:rPr>
                <w:sz w:val="24"/>
              </w:rPr>
            </w:pPr>
          </w:p>
          <w:p w14:paraId="73873222" w14:textId="77777777" w:rsidR="008246AD" w:rsidRDefault="00A5377F">
            <w:pPr>
              <w:pStyle w:val="TableParagraph"/>
              <w:spacing w:before="163"/>
              <w:ind w:left="108"/>
              <w:rPr>
                <w:b/>
              </w:rPr>
            </w:pPr>
            <w:r>
              <w:rPr>
                <w:b/>
                <w:color w:val="FFFFFF"/>
              </w:rPr>
              <w:t>Form of Contract</w:t>
            </w:r>
          </w:p>
        </w:tc>
      </w:tr>
      <w:tr w:rsidR="008246AD" w14:paraId="1B7056BA" w14:textId="77777777">
        <w:trPr>
          <w:trHeight w:val="350"/>
        </w:trPr>
        <w:tc>
          <w:tcPr>
            <w:tcW w:w="2449" w:type="dxa"/>
          </w:tcPr>
          <w:p w14:paraId="747D2616" w14:textId="77777777" w:rsidR="008246AD" w:rsidRDefault="00BF02F2">
            <w:pPr>
              <w:pStyle w:val="TableParagraph"/>
              <w:spacing w:before="62"/>
              <w:ind w:left="110"/>
              <w:rPr>
                <w:sz w:val="20"/>
              </w:rPr>
            </w:pPr>
            <w:r w:rsidRPr="001B2881">
              <w:rPr>
                <w:sz w:val="20"/>
              </w:rPr>
              <w:t>Tipperary County Council</w:t>
            </w:r>
          </w:p>
        </w:tc>
        <w:tc>
          <w:tcPr>
            <w:tcW w:w="2449" w:type="dxa"/>
          </w:tcPr>
          <w:p w14:paraId="002AFEDA" w14:textId="77777777" w:rsidR="008246AD" w:rsidRDefault="00BF02F2">
            <w:pPr>
              <w:pStyle w:val="TableParagraph"/>
              <w:spacing w:before="62"/>
              <w:ind w:left="107"/>
              <w:rPr>
                <w:sz w:val="20"/>
              </w:rPr>
            </w:pPr>
            <w:r w:rsidRPr="001B2881">
              <w:rPr>
                <w:sz w:val="20"/>
              </w:rPr>
              <w:t>Client</w:t>
            </w:r>
          </w:p>
        </w:tc>
        <w:tc>
          <w:tcPr>
            <w:tcW w:w="2449" w:type="dxa"/>
          </w:tcPr>
          <w:p w14:paraId="0C7F9131" w14:textId="77777777" w:rsidR="008246AD" w:rsidRPr="00635EAD" w:rsidRDefault="00547088" w:rsidP="00635EAD">
            <w:r w:rsidRPr="00635EAD">
              <w:t>Client</w:t>
            </w:r>
          </w:p>
        </w:tc>
        <w:tc>
          <w:tcPr>
            <w:tcW w:w="2451" w:type="dxa"/>
          </w:tcPr>
          <w:p w14:paraId="14F1CDC9" w14:textId="1D151ACC" w:rsidR="008246AD" w:rsidRDefault="00CF5764" w:rsidP="001B2881">
            <w:pPr>
              <w:pStyle w:val="TableParagraph"/>
              <w:spacing w:before="62"/>
              <w:ind w:left="110"/>
              <w:rPr>
                <w:sz w:val="20"/>
              </w:rPr>
            </w:pPr>
            <w:r>
              <w:rPr>
                <w:sz w:val="20"/>
              </w:rPr>
              <w:t>N\A</w:t>
            </w:r>
          </w:p>
        </w:tc>
      </w:tr>
      <w:tr w:rsidR="008246AD" w14:paraId="37A46F3C" w14:textId="77777777">
        <w:trPr>
          <w:trHeight w:val="352"/>
        </w:trPr>
        <w:tc>
          <w:tcPr>
            <w:tcW w:w="2449" w:type="dxa"/>
          </w:tcPr>
          <w:p w14:paraId="3FBBE970" w14:textId="77777777" w:rsidR="008246AD" w:rsidRDefault="00DC7ECB">
            <w:pPr>
              <w:pStyle w:val="TableParagraph"/>
              <w:spacing w:before="62"/>
              <w:ind w:left="110"/>
              <w:rPr>
                <w:sz w:val="20"/>
              </w:rPr>
            </w:pPr>
            <w:r w:rsidRPr="001B2881">
              <w:rPr>
                <w:sz w:val="20"/>
              </w:rPr>
              <w:t>Department of Transport</w:t>
            </w:r>
          </w:p>
        </w:tc>
        <w:tc>
          <w:tcPr>
            <w:tcW w:w="2449" w:type="dxa"/>
          </w:tcPr>
          <w:p w14:paraId="26F730F0" w14:textId="77777777" w:rsidR="008246AD" w:rsidRDefault="00DC7ECB">
            <w:pPr>
              <w:pStyle w:val="TableParagraph"/>
              <w:spacing w:before="62"/>
              <w:ind w:left="107"/>
              <w:rPr>
                <w:sz w:val="20"/>
              </w:rPr>
            </w:pPr>
            <w:r w:rsidRPr="001B2881">
              <w:rPr>
                <w:sz w:val="20"/>
              </w:rPr>
              <w:t>Approving Authority</w:t>
            </w:r>
          </w:p>
        </w:tc>
        <w:tc>
          <w:tcPr>
            <w:tcW w:w="2449" w:type="dxa"/>
          </w:tcPr>
          <w:sdt>
            <w:sdtPr>
              <w:id w:val="1348986834"/>
              <w15:repeatingSection/>
            </w:sdtPr>
            <w:sdtEndPr/>
            <w:sdtContent>
              <w:sdt>
                <w:sdtPr>
                  <w:id w:val="-2006501625"/>
                  <w:placeholder>
                    <w:docPart w:val="DefaultPlaceholder_-1854013435"/>
                  </w:placeholder>
                  <w15:repeatingSectionItem/>
                </w:sdtPr>
                <w:sdtEndPr/>
                <w:sdtContent>
                  <w:p w14:paraId="741D2EAB" w14:textId="7497F104" w:rsidR="008246AD" w:rsidRPr="00635EAD" w:rsidRDefault="00DC7ECB" w:rsidP="00635EAD">
                    <w:r w:rsidRPr="00635EAD">
                      <w:t>Funding</w:t>
                    </w:r>
                  </w:p>
                </w:sdtContent>
              </w:sdt>
            </w:sdtContent>
          </w:sdt>
        </w:tc>
        <w:tc>
          <w:tcPr>
            <w:tcW w:w="2451" w:type="dxa"/>
          </w:tcPr>
          <w:p w14:paraId="1E943AE7" w14:textId="3A9EAC26" w:rsidR="008246AD" w:rsidRDefault="00CF5764">
            <w:pPr>
              <w:pStyle w:val="TableParagraph"/>
              <w:spacing w:before="62"/>
              <w:ind w:left="108"/>
              <w:rPr>
                <w:sz w:val="20"/>
              </w:rPr>
            </w:pPr>
            <w:r>
              <w:rPr>
                <w:sz w:val="20"/>
              </w:rPr>
              <w:t>N\A</w:t>
            </w:r>
          </w:p>
        </w:tc>
      </w:tr>
      <w:tr w:rsidR="00CF5764" w14:paraId="271DED9E" w14:textId="77777777">
        <w:trPr>
          <w:trHeight w:val="352"/>
        </w:trPr>
        <w:tc>
          <w:tcPr>
            <w:tcW w:w="2449" w:type="dxa"/>
          </w:tcPr>
          <w:p w14:paraId="382020B4" w14:textId="151AA611" w:rsidR="00CF5764" w:rsidRPr="001B2881" w:rsidRDefault="00CF5764">
            <w:pPr>
              <w:pStyle w:val="TableParagraph"/>
              <w:spacing w:before="62"/>
              <w:ind w:left="110"/>
              <w:rPr>
                <w:sz w:val="20"/>
              </w:rPr>
            </w:pPr>
            <w:r>
              <w:rPr>
                <w:sz w:val="20"/>
              </w:rPr>
              <w:t>Consultant</w:t>
            </w:r>
          </w:p>
        </w:tc>
        <w:tc>
          <w:tcPr>
            <w:tcW w:w="2449" w:type="dxa"/>
          </w:tcPr>
          <w:p w14:paraId="43935F39" w14:textId="68FDF2D5" w:rsidR="00CF5764" w:rsidRPr="001B2881" w:rsidRDefault="00CF5764">
            <w:pPr>
              <w:pStyle w:val="TableParagraph"/>
              <w:spacing w:before="62"/>
              <w:ind w:left="107"/>
              <w:rPr>
                <w:sz w:val="20"/>
              </w:rPr>
            </w:pPr>
            <w:r>
              <w:rPr>
                <w:sz w:val="20"/>
              </w:rPr>
              <w:t>LAP</w:t>
            </w:r>
          </w:p>
        </w:tc>
        <w:tc>
          <w:tcPr>
            <w:tcW w:w="2449" w:type="dxa"/>
          </w:tcPr>
          <w:p w14:paraId="07B8F2A4" w14:textId="5AE59170" w:rsidR="00CF5764" w:rsidRPr="00635EAD" w:rsidRDefault="00CF5764" w:rsidP="00635EAD">
            <w:r>
              <w:t xml:space="preserve">Technical Consultant </w:t>
            </w:r>
          </w:p>
        </w:tc>
        <w:tc>
          <w:tcPr>
            <w:tcW w:w="2451" w:type="dxa"/>
          </w:tcPr>
          <w:p w14:paraId="5D412464" w14:textId="50B65FEA" w:rsidR="00CF5764" w:rsidRDefault="00CF5764">
            <w:pPr>
              <w:pStyle w:val="TableParagraph"/>
              <w:spacing w:before="62"/>
              <w:ind w:left="108"/>
              <w:rPr>
                <w:sz w:val="20"/>
              </w:rPr>
            </w:pPr>
            <w:r w:rsidRPr="001B2881">
              <w:rPr>
                <w:sz w:val="20"/>
              </w:rPr>
              <w:t>PW-CF3</w:t>
            </w:r>
          </w:p>
        </w:tc>
      </w:tr>
    </w:tbl>
    <w:p w14:paraId="3A4C16EE" w14:textId="77777777" w:rsidR="008246AD" w:rsidRDefault="008246AD">
      <w:pPr>
        <w:rPr>
          <w:sz w:val="20"/>
        </w:rPr>
        <w:sectPr w:rsidR="008246AD" w:rsidSect="006007BA">
          <w:pgSz w:w="11910" w:h="16850"/>
          <w:pgMar w:top="1600" w:right="740" w:bottom="800" w:left="1020" w:header="0" w:footer="603" w:gutter="0"/>
          <w:cols w:space="720"/>
        </w:sectPr>
      </w:pPr>
    </w:p>
    <w:p w14:paraId="141882E7" w14:textId="77777777" w:rsidR="008246AD" w:rsidRDefault="008246AD">
      <w:pPr>
        <w:pStyle w:val="BodyText"/>
        <w:rPr>
          <w:sz w:val="13"/>
        </w:rPr>
      </w:pPr>
    </w:p>
    <w:p w14:paraId="0B62949D" w14:textId="77777777" w:rsidR="008246AD" w:rsidRDefault="00A5377F">
      <w:pPr>
        <w:pStyle w:val="Heading2"/>
        <w:numPr>
          <w:ilvl w:val="1"/>
          <w:numId w:val="2"/>
        </w:numPr>
        <w:tabs>
          <w:tab w:val="left" w:pos="965"/>
          <w:tab w:val="left" w:pos="966"/>
        </w:tabs>
        <w:spacing w:before="92"/>
        <w:ind w:hanging="853"/>
      </w:pPr>
      <w:bookmarkStart w:id="11" w:name="_bookmark7"/>
      <w:bookmarkEnd w:id="11"/>
      <w:r>
        <w:t>Project</w:t>
      </w:r>
      <w:r>
        <w:rPr>
          <w:spacing w:val="-4"/>
        </w:rPr>
        <w:t xml:space="preserve"> </w:t>
      </w:r>
      <w:r>
        <w:t>directory</w:t>
      </w:r>
    </w:p>
    <w:p w14:paraId="5FEC0374" w14:textId="77777777" w:rsidR="008246AD" w:rsidRDefault="008246AD">
      <w:pPr>
        <w:pStyle w:val="BodyText"/>
        <w:spacing w:before="9"/>
        <w:rPr>
          <w:b/>
          <w:sz w:val="12"/>
        </w:rPr>
      </w:pPr>
    </w:p>
    <w:p w14:paraId="41EA6583" w14:textId="77777777" w:rsidR="008246AD" w:rsidRDefault="008246AD">
      <w:pPr>
        <w:pStyle w:val="BodyText"/>
        <w:spacing w:before="10"/>
        <w:rPr>
          <w:sz w:val="20"/>
        </w:rPr>
      </w:pPr>
    </w:p>
    <w:p w14:paraId="5845399D" w14:textId="77777777" w:rsidR="008246AD" w:rsidRDefault="00A5377F">
      <w:pPr>
        <w:pStyle w:val="BodyText"/>
        <w:ind w:left="113"/>
      </w:pPr>
      <w:r>
        <w:t>Table 3 Appointing Party Team</w:t>
      </w:r>
    </w:p>
    <w:p w14:paraId="72C032DE" w14:textId="77777777" w:rsidR="008246AD" w:rsidRDefault="008246AD">
      <w:pPr>
        <w:pStyle w:val="BodyText"/>
        <w:spacing w:before="4"/>
        <w:rPr>
          <w:sz w:val="10"/>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9"/>
        <w:gridCol w:w="2184"/>
        <w:gridCol w:w="2235"/>
        <w:gridCol w:w="1493"/>
        <w:gridCol w:w="1805"/>
      </w:tblGrid>
      <w:tr w:rsidR="008246AD" w14:paraId="66BA7E43" w14:textId="77777777" w:rsidTr="001475CD">
        <w:trPr>
          <w:trHeight w:val="625"/>
        </w:trPr>
        <w:tc>
          <w:tcPr>
            <w:tcW w:w="2079" w:type="dxa"/>
            <w:shd w:val="clear" w:color="auto" w:fill="A6A6A6"/>
          </w:tcPr>
          <w:p w14:paraId="526C71FF" w14:textId="77777777" w:rsidR="008246AD" w:rsidRDefault="00A5377F">
            <w:pPr>
              <w:pStyle w:val="TableParagraph"/>
              <w:spacing w:before="187"/>
              <w:ind w:left="110"/>
              <w:rPr>
                <w:b/>
              </w:rPr>
            </w:pPr>
            <w:r>
              <w:rPr>
                <w:b/>
                <w:color w:val="FFFFFF"/>
              </w:rPr>
              <w:t>Function</w:t>
            </w:r>
          </w:p>
        </w:tc>
        <w:tc>
          <w:tcPr>
            <w:tcW w:w="2184" w:type="dxa"/>
            <w:shd w:val="clear" w:color="auto" w:fill="A6A6A6"/>
          </w:tcPr>
          <w:p w14:paraId="255E2D83" w14:textId="77777777" w:rsidR="008246AD" w:rsidRDefault="00A5377F">
            <w:pPr>
              <w:pStyle w:val="TableParagraph"/>
              <w:spacing w:before="60"/>
              <w:ind w:left="107" w:right="861"/>
              <w:rPr>
                <w:b/>
              </w:rPr>
            </w:pPr>
            <w:r>
              <w:rPr>
                <w:b/>
                <w:color w:val="FFFFFF"/>
              </w:rPr>
              <w:t>Task Team (Discipline)</w:t>
            </w:r>
          </w:p>
        </w:tc>
        <w:tc>
          <w:tcPr>
            <w:tcW w:w="2235" w:type="dxa"/>
            <w:shd w:val="clear" w:color="auto" w:fill="A6A6A6"/>
          </w:tcPr>
          <w:p w14:paraId="2904C751" w14:textId="77777777" w:rsidR="008246AD" w:rsidRDefault="00A5377F">
            <w:pPr>
              <w:pStyle w:val="TableParagraph"/>
              <w:spacing w:before="187"/>
              <w:ind w:left="108"/>
              <w:rPr>
                <w:b/>
              </w:rPr>
            </w:pPr>
            <w:proofErr w:type="spellStart"/>
            <w:r>
              <w:rPr>
                <w:b/>
                <w:color w:val="FFFFFF"/>
              </w:rPr>
              <w:t>Organisation</w:t>
            </w:r>
            <w:proofErr w:type="spellEnd"/>
          </w:p>
        </w:tc>
        <w:tc>
          <w:tcPr>
            <w:tcW w:w="1493" w:type="dxa"/>
            <w:shd w:val="clear" w:color="auto" w:fill="A6A6A6"/>
          </w:tcPr>
          <w:p w14:paraId="375F4844" w14:textId="77777777" w:rsidR="008246AD" w:rsidRDefault="00A5377F">
            <w:pPr>
              <w:pStyle w:val="TableParagraph"/>
              <w:spacing w:before="187"/>
              <w:ind w:left="110"/>
              <w:rPr>
                <w:b/>
              </w:rPr>
            </w:pPr>
            <w:r>
              <w:rPr>
                <w:b/>
                <w:color w:val="FFFFFF"/>
              </w:rPr>
              <w:t>Name</w:t>
            </w:r>
          </w:p>
        </w:tc>
        <w:tc>
          <w:tcPr>
            <w:tcW w:w="1805" w:type="dxa"/>
            <w:shd w:val="clear" w:color="auto" w:fill="A6A6A6"/>
          </w:tcPr>
          <w:p w14:paraId="5D642A60" w14:textId="77777777" w:rsidR="008246AD" w:rsidRDefault="00A5377F">
            <w:pPr>
              <w:pStyle w:val="TableParagraph"/>
              <w:spacing w:before="60"/>
              <w:ind w:left="108" w:right="544"/>
              <w:rPr>
                <w:b/>
              </w:rPr>
            </w:pPr>
            <w:r>
              <w:rPr>
                <w:b/>
                <w:color w:val="FFFFFF"/>
              </w:rPr>
              <w:t>Email Address</w:t>
            </w:r>
          </w:p>
        </w:tc>
      </w:tr>
      <w:tr w:rsidR="008246AD" w14:paraId="01977711" w14:textId="77777777" w:rsidTr="001475CD">
        <w:trPr>
          <w:trHeight w:val="580"/>
        </w:trPr>
        <w:tc>
          <w:tcPr>
            <w:tcW w:w="2079" w:type="dxa"/>
          </w:tcPr>
          <w:p w14:paraId="1B8AC4EE" w14:textId="77777777" w:rsidR="008246AD" w:rsidRDefault="00A5377F">
            <w:pPr>
              <w:pStyle w:val="TableParagraph"/>
              <w:spacing w:before="59"/>
              <w:ind w:left="110"/>
              <w:rPr>
                <w:sz w:val="20"/>
              </w:rPr>
            </w:pPr>
            <w:r>
              <w:rPr>
                <w:sz w:val="20"/>
              </w:rPr>
              <w:t>Project Information Manager</w:t>
            </w:r>
          </w:p>
        </w:tc>
        <w:tc>
          <w:tcPr>
            <w:tcW w:w="2184" w:type="dxa"/>
          </w:tcPr>
          <w:p w14:paraId="35B1AA37" w14:textId="77777777" w:rsidR="008246AD" w:rsidRDefault="00A5377F">
            <w:pPr>
              <w:pStyle w:val="TableParagraph"/>
              <w:spacing w:before="59"/>
              <w:ind w:left="107" w:right="861"/>
              <w:rPr>
                <w:sz w:val="20"/>
              </w:rPr>
            </w:pPr>
            <w:r>
              <w:rPr>
                <w:sz w:val="20"/>
              </w:rPr>
              <w:t xml:space="preserve">Information </w:t>
            </w:r>
            <w:r>
              <w:rPr>
                <w:w w:val="95"/>
                <w:sz w:val="20"/>
              </w:rPr>
              <w:t>Management</w:t>
            </w:r>
          </w:p>
        </w:tc>
        <w:tc>
          <w:tcPr>
            <w:tcW w:w="2235" w:type="dxa"/>
          </w:tcPr>
          <w:p w14:paraId="7BDBCBF4" w14:textId="77777777" w:rsidR="008246AD" w:rsidRDefault="001475CD">
            <w:pPr>
              <w:pStyle w:val="TableParagraph"/>
              <w:spacing w:before="174"/>
              <w:ind w:left="108"/>
              <w:rPr>
                <w:sz w:val="20"/>
              </w:rPr>
            </w:pPr>
            <w:r>
              <w:rPr>
                <w:sz w:val="20"/>
              </w:rPr>
              <w:t>Tipperary County Council</w:t>
            </w:r>
          </w:p>
        </w:tc>
        <w:tc>
          <w:tcPr>
            <w:tcW w:w="1493" w:type="dxa"/>
          </w:tcPr>
          <w:p w14:paraId="3A2C56E3" w14:textId="77777777" w:rsidR="008246AD" w:rsidRDefault="001475CD">
            <w:pPr>
              <w:pStyle w:val="TableParagraph"/>
              <w:spacing w:before="174"/>
              <w:ind w:left="110"/>
              <w:rPr>
                <w:sz w:val="20"/>
              </w:rPr>
            </w:pPr>
            <w:r>
              <w:rPr>
                <w:sz w:val="20"/>
              </w:rPr>
              <w:t>TBC</w:t>
            </w:r>
          </w:p>
        </w:tc>
        <w:tc>
          <w:tcPr>
            <w:tcW w:w="1805" w:type="dxa"/>
          </w:tcPr>
          <w:p w14:paraId="520E170F" w14:textId="77777777" w:rsidR="008246AD" w:rsidRDefault="00A5377F" w:rsidP="001B2881">
            <w:pPr>
              <w:pStyle w:val="TableParagraph"/>
              <w:spacing w:before="62"/>
              <w:ind w:left="110"/>
              <w:rPr>
                <w:sz w:val="20"/>
              </w:rPr>
            </w:pPr>
            <w:r w:rsidRPr="001B2881">
              <w:rPr>
                <w:sz w:val="20"/>
              </w:rPr>
              <w:t>[Insert Here]</w:t>
            </w:r>
          </w:p>
        </w:tc>
      </w:tr>
      <w:tr w:rsidR="008246AD" w14:paraId="48CED052" w14:textId="77777777" w:rsidTr="001475CD">
        <w:trPr>
          <w:trHeight w:val="350"/>
        </w:trPr>
        <w:tc>
          <w:tcPr>
            <w:tcW w:w="2079" w:type="dxa"/>
          </w:tcPr>
          <w:p w14:paraId="2ABF67C5" w14:textId="77777777" w:rsidR="008246AD" w:rsidRDefault="00A5377F">
            <w:pPr>
              <w:pStyle w:val="TableParagraph"/>
              <w:spacing w:before="60"/>
              <w:ind w:left="110"/>
              <w:rPr>
                <w:sz w:val="20"/>
              </w:rPr>
            </w:pPr>
            <w:r>
              <w:rPr>
                <w:sz w:val="20"/>
              </w:rPr>
              <w:t>Project Manager</w:t>
            </w:r>
          </w:p>
        </w:tc>
        <w:tc>
          <w:tcPr>
            <w:tcW w:w="2184" w:type="dxa"/>
          </w:tcPr>
          <w:p w14:paraId="0BFCCAEF" w14:textId="77777777" w:rsidR="008246AD" w:rsidRDefault="00A5377F">
            <w:pPr>
              <w:pStyle w:val="TableParagraph"/>
              <w:spacing w:before="60"/>
              <w:ind w:left="107"/>
              <w:rPr>
                <w:sz w:val="20"/>
              </w:rPr>
            </w:pPr>
            <w:r>
              <w:rPr>
                <w:sz w:val="20"/>
              </w:rPr>
              <w:t>Project Management</w:t>
            </w:r>
          </w:p>
        </w:tc>
        <w:tc>
          <w:tcPr>
            <w:tcW w:w="2235" w:type="dxa"/>
          </w:tcPr>
          <w:p w14:paraId="7C01F40C" w14:textId="77777777" w:rsidR="008246AD" w:rsidRDefault="001475CD">
            <w:pPr>
              <w:pStyle w:val="TableParagraph"/>
              <w:spacing w:before="60"/>
              <w:ind w:left="108"/>
              <w:rPr>
                <w:sz w:val="20"/>
              </w:rPr>
            </w:pPr>
            <w:r>
              <w:rPr>
                <w:sz w:val="20"/>
              </w:rPr>
              <w:t>Tipperary County Council</w:t>
            </w:r>
          </w:p>
        </w:tc>
        <w:tc>
          <w:tcPr>
            <w:tcW w:w="1493" w:type="dxa"/>
          </w:tcPr>
          <w:p w14:paraId="71FC61E9" w14:textId="77777777" w:rsidR="008246AD" w:rsidRDefault="001475CD">
            <w:pPr>
              <w:pStyle w:val="TableParagraph"/>
              <w:spacing w:before="60"/>
              <w:ind w:left="110"/>
              <w:rPr>
                <w:sz w:val="20"/>
              </w:rPr>
            </w:pPr>
            <w:r>
              <w:rPr>
                <w:sz w:val="20"/>
              </w:rPr>
              <w:t>Oliver Tierney</w:t>
            </w:r>
          </w:p>
        </w:tc>
        <w:tc>
          <w:tcPr>
            <w:tcW w:w="1805" w:type="dxa"/>
          </w:tcPr>
          <w:p w14:paraId="7A451F4D" w14:textId="77777777" w:rsidR="008246AD" w:rsidRDefault="001475CD">
            <w:pPr>
              <w:pStyle w:val="TableParagraph"/>
              <w:spacing w:before="60"/>
              <w:ind w:left="108"/>
              <w:rPr>
                <w:sz w:val="20"/>
              </w:rPr>
            </w:pPr>
            <w:r>
              <w:rPr>
                <w:sz w:val="20"/>
              </w:rPr>
              <w:t>Oliver.Tierney@tipperarycoco.ie</w:t>
            </w:r>
          </w:p>
        </w:tc>
      </w:tr>
      <w:tr w:rsidR="008246AD" w14:paraId="3CE86B09" w14:textId="77777777" w:rsidTr="001475CD">
        <w:trPr>
          <w:trHeight w:val="350"/>
        </w:trPr>
        <w:tc>
          <w:tcPr>
            <w:tcW w:w="2079" w:type="dxa"/>
          </w:tcPr>
          <w:p w14:paraId="411AC3AA" w14:textId="06DB19A0" w:rsidR="008246AD" w:rsidRDefault="00700E32" w:rsidP="001B2881">
            <w:pPr>
              <w:pStyle w:val="TableParagraph"/>
              <w:spacing w:before="62"/>
              <w:ind w:left="110"/>
              <w:rPr>
                <w:sz w:val="20"/>
              </w:rPr>
            </w:pPr>
            <w:r w:rsidRPr="001B2881">
              <w:rPr>
                <w:sz w:val="20"/>
              </w:rPr>
              <w:t>BIM Manager</w:t>
            </w:r>
          </w:p>
        </w:tc>
        <w:tc>
          <w:tcPr>
            <w:tcW w:w="2184" w:type="dxa"/>
          </w:tcPr>
          <w:p w14:paraId="3AD11D7C" w14:textId="29F81761" w:rsidR="008246AD" w:rsidRDefault="008246AD">
            <w:pPr>
              <w:pStyle w:val="TableParagraph"/>
              <w:spacing w:before="59"/>
              <w:ind w:left="107"/>
              <w:rPr>
                <w:sz w:val="20"/>
              </w:rPr>
            </w:pPr>
          </w:p>
        </w:tc>
        <w:tc>
          <w:tcPr>
            <w:tcW w:w="2235" w:type="dxa"/>
          </w:tcPr>
          <w:p w14:paraId="0364F7E4" w14:textId="32678E24" w:rsidR="008246AD" w:rsidRDefault="00CF5764" w:rsidP="001B2881">
            <w:pPr>
              <w:pStyle w:val="TableParagraph"/>
              <w:spacing w:before="62"/>
              <w:ind w:left="110"/>
              <w:rPr>
                <w:sz w:val="20"/>
              </w:rPr>
            </w:pPr>
            <w:r>
              <w:rPr>
                <w:sz w:val="20"/>
              </w:rPr>
              <w:t xml:space="preserve">Lead </w:t>
            </w:r>
            <w:r w:rsidR="00700E32" w:rsidRPr="001B2881">
              <w:rPr>
                <w:sz w:val="20"/>
              </w:rPr>
              <w:t>Appointed Consultant</w:t>
            </w:r>
          </w:p>
        </w:tc>
        <w:tc>
          <w:tcPr>
            <w:tcW w:w="1493" w:type="dxa"/>
          </w:tcPr>
          <w:p w14:paraId="53869123" w14:textId="2BDB8C9F" w:rsidR="008246AD" w:rsidRDefault="00700E32" w:rsidP="001B2881">
            <w:pPr>
              <w:pStyle w:val="TableParagraph"/>
              <w:spacing w:before="62"/>
              <w:ind w:left="110"/>
              <w:rPr>
                <w:sz w:val="20"/>
              </w:rPr>
            </w:pPr>
            <w:r w:rsidRPr="001B2881">
              <w:rPr>
                <w:sz w:val="20"/>
              </w:rPr>
              <w:t>TBC</w:t>
            </w:r>
          </w:p>
        </w:tc>
        <w:tc>
          <w:tcPr>
            <w:tcW w:w="1805" w:type="dxa"/>
          </w:tcPr>
          <w:p w14:paraId="6C7AC51A" w14:textId="426A7107" w:rsidR="008246AD" w:rsidRDefault="00700E32" w:rsidP="001B2881">
            <w:pPr>
              <w:pStyle w:val="TableParagraph"/>
              <w:spacing w:before="62"/>
              <w:ind w:left="110"/>
              <w:rPr>
                <w:sz w:val="20"/>
              </w:rPr>
            </w:pPr>
            <w:r w:rsidRPr="001B2881">
              <w:rPr>
                <w:sz w:val="20"/>
              </w:rPr>
              <w:t>TBC</w:t>
            </w:r>
          </w:p>
        </w:tc>
      </w:tr>
    </w:tbl>
    <w:p w14:paraId="3B5F0406" w14:textId="77777777" w:rsidR="008246AD" w:rsidRDefault="008246AD">
      <w:pPr>
        <w:pStyle w:val="BodyText"/>
        <w:rPr>
          <w:sz w:val="24"/>
        </w:rPr>
      </w:pPr>
    </w:p>
    <w:p w14:paraId="472A2628" w14:textId="77777777" w:rsidR="008246AD" w:rsidRDefault="008246AD">
      <w:pPr>
        <w:pStyle w:val="BodyText"/>
        <w:spacing w:before="10"/>
        <w:rPr>
          <w:sz w:val="18"/>
        </w:rPr>
      </w:pPr>
    </w:p>
    <w:p w14:paraId="16379008" w14:textId="7CE9D890" w:rsidR="008246AD" w:rsidRDefault="00A5377F" w:rsidP="00CF5764">
      <w:pPr>
        <w:pStyle w:val="Heading2"/>
        <w:numPr>
          <w:ilvl w:val="1"/>
          <w:numId w:val="2"/>
        </w:numPr>
        <w:tabs>
          <w:tab w:val="left" w:pos="965"/>
          <w:tab w:val="left" w:pos="966"/>
        </w:tabs>
        <w:ind w:hanging="853"/>
      </w:pPr>
      <w:bookmarkStart w:id="12" w:name="_bookmark8"/>
      <w:bookmarkEnd w:id="12"/>
      <w:r>
        <w:t>IM Strategic Purpose</w:t>
      </w:r>
    </w:p>
    <w:p w14:paraId="659B2684" w14:textId="77777777" w:rsidR="00532626" w:rsidRDefault="00532626" w:rsidP="00EB4538">
      <w:pPr>
        <w:pStyle w:val="BodyText"/>
        <w:spacing w:before="119"/>
        <w:ind w:left="113" w:right="172"/>
        <w:rPr>
          <w:shd w:val="clear" w:color="auto" w:fill="00FF00"/>
        </w:rPr>
      </w:pPr>
    </w:p>
    <w:p w14:paraId="0C217018" w14:textId="77777777" w:rsidR="00532626" w:rsidRPr="00532626" w:rsidRDefault="00532626" w:rsidP="00532626">
      <w:pPr>
        <w:pStyle w:val="Default"/>
        <w:ind w:left="284"/>
        <w:jc w:val="both"/>
        <w:rPr>
          <w:rFonts w:ascii="Arial" w:eastAsia="Arial" w:hAnsi="Arial" w:cs="Arial"/>
          <w:color w:val="auto"/>
          <w:sz w:val="22"/>
          <w:szCs w:val="22"/>
          <w:lang w:val="en-US" w:bidi="en-US"/>
        </w:rPr>
      </w:pPr>
      <w:r w:rsidRPr="00532626">
        <w:rPr>
          <w:rFonts w:ascii="Arial" w:eastAsia="Arial" w:hAnsi="Arial" w:cs="Arial"/>
          <w:color w:val="auto"/>
          <w:sz w:val="22"/>
          <w:szCs w:val="22"/>
          <w:lang w:val="en-US" w:bidi="en-US"/>
        </w:rPr>
        <w:t>TCC’s strategic objectives are to leverage digital processes to achieve measurable improvements in project delivery and whole lifecycle asset value. All project participants shall align their activities to achieve the following:</w:t>
      </w:r>
    </w:p>
    <w:p w14:paraId="79D60FE6" w14:textId="77777777" w:rsidR="00532626" w:rsidRPr="00532626" w:rsidRDefault="00532626" w:rsidP="00532626">
      <w:pPr>
        <w:pStyle w:val="Default"/>
        <w:ind w:left="284"/>
        <w:jc w:val="both"/>
        <w:rPr>
          <w:rFonts w:ascii="Arial" w:eastAsia="Arial" w:hAnsi="Arial" w:cs="Arial"/>
          <w:color w:val="auto"/>
          <w:sz w:val="22"/>
          <w:szCs w:val="22"/>
          <w:lang w:val="en-US" w:bidi="en-US"/>
        </w:rPr>
      </w:pPr>
    </w:p>
    <w:p w14:paraId="242CD9D3" w14:textId="77777777" w:rsidR="00532626" w:rsidRPr="00532626" w:rsidRDefault="00532626" w:rsidP="00532626">
      <w:pPr>
        <w:pStyle w:val="Default"/>
        <w:ind w:left="630" w:hanging="346"/>
        <w:jc w:val="both"/>
        <w:rPr>
          <w:rFonts w:ascii="Arial" w:eastAsia="Arial" w:hAnsi="Arial" w:cs="Arial"/>
          <w:color w:val="auto"/>
          <w:sz w:val="22"/>
          <w:szCs w:val="22"/>
          <w:lang w:val="en-US" w:bidi="en-US"/>
        </w:rPr>
      </w:pPr>
      <w:r w:rsidRPr="00532626">
        <w:rPr>
          <w:rFonts w:ascii="Arial" w:eastAsia="Arial" w:hAnsi="Arial" w:cs="Arial"/>
          <w:b/>
          <w:color w:val="auto"/>
          <w:sz w:val="22"/>
          <w:szCs w:val="22"/>
          <w:lang w:val="en-US" w:bidi="en-US"/>
        </w:rPr>
        <w:t>1. Design Certainty and Coordination</w:t>
      </w:r>
      <w:r w:rsidRPr="00532626">
        <w:rPr>
          <w:rFonts w:ascii="Arial" w:eastAsia="Arial" w:hAnsi="Arial" w:cs="Arial"/>
          <w:color w:val="auto"/>
          <w:sz w:val="22"/>
          <w:szCs w:val="22"/>
          <w:lang w:val="en-US" w:bidi="en-US"/>
        </w:rPr>
        <w:t xml:space="preserve">: </w:t>
      </w:r>
      <w:proofErr w:type="spellStart"/>
      <w:r w:rsidRPr="00532626">
        <w:rPr>
          <w:rFonts w:ascii="Arial" w:eastAsia="Arial" w:hAnsi="Arial" w:cs="Arial"/>
          <w:color w:val="auto"/>
          <w:sz w:val="22"/>
          <w:szCs w:val="22"/>
          <w:lang w:val="en-US" w:bidi="en-US"/>
        </w:rPr>
        <w:t>Utilise</w:t>
      </w:r>
      <w:proofErr w:type="spellEnd"/>
      <w:r w:rsidRPr="00532626">
        <w:rPr>
          <w:rFonts w:ascii="Arial" w:eastAsia="Arial" w:hAnsi="Arial" w:cs="Arial"/>
          <w:color w:val="auto"/>
          <w:sz w:val="22"/>
          <w:szCs w:val="22"/>
          <w:lang w:val="en-US" w:bidi="en-US"/>
        </w:rPr>
        <w:t xml:space="preserve"> the federated Project Information Model (PIM) as the</w:t>
      </w:r>
      <w:r>
        <w:rPr>
          <w:rFonts w:ascii="Arial" w:eastAsia="Arial" w:hAnsi="Arial" w:cs="Arial"/>
          <w:color w:val="auto"/>
          <w:sz w:val="22"/>
          <w:szCs w:val="22"/>
          <w:lang w:val="en-US" w:bidi="en-US"/>
        </w:rPr>
        <w:t xml:space="preserve"> </w:t>
      </w:r>
      <w:r w:rsidRPr="00532626">
        <w:rPr>
          <w:rFonts w:ascii="Arial" w:eastAsia="Arial" w:hAnsi="Arial" w:cs="Arial"/>
          <w:color w:val="auto"/>
          <w:sz w:val="22"/>
          <w:szCs w:val="22"/>
          <w:lang w:val="en-US" w:bidi="en-US"/>
        </w:rPr>
        <w:t xml:space="preserve">single source of truth for design. This ensures all design information is fully coordinated to eliminate clashes, manage interfaces and </w:t>
      </w:r>
      <w:proofErr w:type="spellStart"/>
      <w:r w:rsidRPr="00532626">
        <w:rPr>
          <w:rFonts w:ascii="Arial" w:eastAsia="Arial" w:hAnsi="Arial" w:cs="Arial"/>
          <w:color w:val="auto"/>
          <w:sz w:val="22"/>
          <w:szCs w:val="22"/>
          <w:lang w:val="en-US" w:bidi="en-US"/>
        </w:rPr>
        <w:t>minimise</w:t>
      </w:r>
      <w:proofErr w:type="spellEnd"/>
      <w:r w:rsidRPr="00532626">
        <w:rPr>
          <w:rFonts w:ascii="Arial" w:eastAsia="Arial" w:hAnsi="Arial" w:cs="Arial"/>
          <w:color w:val="auto"/>
          <w:sz w:val="22"/>
          <w:szCs w:val="22"/>
          <w:lang w:val="en-US" w:bidi="en-US"/>
        </w:rPr>
        <w:t xml:space="preserve"> errors.</w:t>
      </w:r>
    </w:p>
    <w:p w14:paraId="67AD4373" w14:textId="77777777" w:rsidR="00532626" w:rsidRPr="00532626" w:rsidRDefault="00532626" w:rsidP="00532626">
      <w:pPr>
        <w:pStyle w:val="Default"/>
        <w:ind w:left="284"/>
        <w:jc w:val="both"/>
        <w:rPr>
          <w:rFonts w:ascii="Arial" w:eastAsia="Arial" w:hAnsi="Arial" w:cs="Arial"/>
          <w:color w:val="auto"/>
          <w:sz w:val="22"/>
          <w:szCs w:val="22"/>
          <w:lang w:val="en-US" w:bidi="en-US"/>
        </w:rPr>
      </w:pPr>
      <w:r w:rsidRPr="00532626">
        <w:rPr>
          <w:rFonts w:ascii="Arial" w:eastAsia="Arial" w:hAnsi="Arial" w:cs="Arial"/>
          <w:color w:val="auto"/>
          <w:sz w:val="22"/>
          <w:szCs w:val="22"/>
          <w:lang w:val="en-US" w:bidi="en-US"/>
        </w:rPr>
        <w:t xml:space="preserve"> </w:t>
      </w:r>
    </w:p>
    <w:p w14:paraId="7D017DC6" w14:textId="77777777" w:rsidR="00532626" w:rsidRPr="00532626" w:rsidRDefault="00532626" w:rsidP="00532626">
      <w:pPr>
        <w:pStyle w:val="Default"/>
        <w:ind w:left="630" w:hanging="346"/>
        <w:jc w:val="both"/>
        <w:rPr>
          <w:rFonts w:ascii="Arial" w:eastAsia="Arial" w:hAnsi="Arial" w:cs="Arial"/>
          <w:color w:val="auto"/>
          <w:sz w:val="22"/>
          <w:szCs w:val="22"/>
          <w:lang w:val="en-US" w:bidi="en-US"/>
        </w:rPr>
      </w:pPr>
      <w:r w:rsidRPr="00532626">
        <w:rPr>
          <w:rFonts w:ascii="Arial" w:eastAsia="Arial" w:hAnsi="Arial" w:cs="Arial"/>
          <w:b/>
          <w:color w:val="auto"/>
          <w:sz w:val="22"/>
          <w:szCs w:val="22"/>
          <w:lang w:val="en-US" w:bidi="en-US"/>
        </w:rPr>
        <w:t>2. Construction Efficiency and Safety:</w:t>
      </w:r>
      <w:r w:rsidRPr="00532626">
        <w:rPr>
          <w:rFonts w:ascii="Arial" w:eastAsia="Arial" w:hAnsi="Arial" w:cs="Arial"/>
          <w:color w:val="auto"/>
          <w:sz w:val="22"/>
          <w:szCs w:val="22"/>
          <w:lang w:val="en-US" w:bidi="en-US"/>
        </w:rPr>
        <w:t xml:space="preserve"> Leverage the PIM for clash detection, 4D construction sequencing, and direct from model setting out ("Desk to Digger"). The objective is to reduce </w:t>
      </w:r>
      <w:proofErr w:type="gramStart"/>
      <w:r w:rsidRPr="00532626">
        <w:rPr>
          <w:rFonts w:ascii="Arial" w:eastAsia="Arial" w:hAnsi="Arial" w:cs="Arial"/>
          <w:color w:val="auto"/>
          <w:sz w:val="22"/>
          <w:szCs w:val="22"/>
          <w:lang w:val="en-US" w:bidi="en-US"/>
        </w:rPr>
        <w:t>on site</w:t>
      </w:r>
      <w:proofErr w:type="gramEnd"/>
      <w:r w:rsidRPr="00532626">
        <w:rPr>
          <w:rFonts w:ascii="Arial" w:eastAsia="Arial" w:hAnsi="Arial" w:cs="Arial"/>
          <w:color w:val="auto"/>
          <w:sz w:val="22"/>
          <w:szCs w:val="22"/>
          <w:lang w:val="en-US" w:bidi="en-US"/>
        </w:rPr>
        <w:t xml:space="preserve"> rework, improve </w:t>
      </w:r>
      <w:proofErr w:type="spellStart"/>
      <w:r w:rsidRPr="00532626">
        <w:rPr>
          <w:rFonts w:ascii="Arial" w:eastAsia="Arial" w:hAnsi="Arial" w:cs="Arial"/>
          <w:color w:val="auto"/>
          <w:sz w:val="22"/>
          <w:szCs w:val="22"/>
          <w:lang w:val="en-US" w:bidi="en-US"/>
        </w:rPr>
        <w:t>programme</w:t>
      </w:r>
      <w:proofErr w:type="spellEnd"/>
      <w:r w:rsidRPr="00532626">
        <w:rPr>
          <w:rFonts w:ascii="Arial" w:eastAsia="Arial" w:hAnsi="Arial" w:cs="Arial"/>
          <w:color w:val="auto"/>
          <w:sz w:val="22"/>
          <w:szCs w:val="22"/>
          <w:lang w:val="en-US" w:bidi="en-US"/>
        </w:rPr>
        <w:t xml:space="preserve"> predictability, and enhance health and safety management through the </w:t>
      </w:r>
      <w:proofErr w:type="spellStart"/>
      <w:r w:rsidRPr="00532626">
        <w:rPr>
          <w:rFonts w:ascii="Arial" w:eastAsia="Arial" w:hAnsi="Arial" w:cs="Arial"/>
          <w:color w:val="auto"/>
          <w:sz w:val="22"/>
          <w:szCs w:val="22"/>
          <w:lang w:val="en-US" w:bidi="en-US"/>
        </w:rPr>
        <w:t>visualisation</w:t>
      </w:r>
      <w:proofErr w:type="spellEnd"/>
      <w:r w:rsidRPr="00532626">
        <w:rPr>
          <w:rFonts w:ascii="Arial" w:eastAsia="Arial" w:hAnsi="Arial" w:cs="Arial"/>
          <w:color w:val="auto"/>
          <w:sz w:val="22"/>
          <w:szCs w:val="22"/>
          <w:lang w:val="en-US" w:bidi="en-US"/>
        </w:rPr>
        <w:t xml:space="preserve"> and mitigation of risks.</w:t>
      </w:r>
    </w:p>
    <w:p w14:paraId="3D42FD75" w14:textId="77777777" w:rsidR="00532626" w:rsidRPr="00532626" w:rsidRDefault="00532626" w:rsidP="00532626">
      <w:pPr>
        <w:pStyle w:val="Default"/>
        <w:ind w:left="630" w:hanging="346"/>
        <w:jc w:val="both"/>
        <w:rPr>
          <w:rFonts w:ascii="Arial" w:eastAsia="Arial" w:hAnsi="Arial" w:cs="Arial"/>
          <w:color w:val="auto"/>
          <w:sz w:val="22"/>
          <w:szCs w:val="22"/>
          <w:lang w:val="en-US" w:bidi="en-US"/>
        </w:rPr>
      </w:pPr>
      <w:r w:rsidRPr="00532626">
        <w:rPr>
          <w:rFonts w:ascii="Arial" w:eastAsia="Arial" w:hAnsi="Arial" w:cs="Arial"/>
          <w:color w:val="auto"/>
          <w:sz w:val="22"/>
          <w:szCs w:val="22"/>
          <w:lang w:val="en-US" w:bidi="en-US"/>
        </w:rPr>
        <w:t xml:space="preserve"> </w:t>
      </w:r>
    </w:p>
    <w:p w14:paraId="4E0233F7" w14:textId="77777777" w:rsidR="00532626" w:rsidRPr="00532626" w:rsidRDefault="00532626" w:rsidP="00532626">
      <w:pPr>
        <w:pStyle w:val="Default"/>
        <w:ind w:left="630" w:hanging="346"/>
        <w:jc w:val="both"/>
        <w:rPr>
          <w:rFonts w:ascii="Arial" w:eastAsia="Arial" w:hAnsi="Arial" w:cs="Arial"/>
          <w:color w:val="auto"/>
          <w:sz w:val="22"/>
          <w:szCs w:val="22"/>
          <w:lang w:val="en-US" w:bidi="en-US"/>
        </w:rPr>
      </w:pPr>
      <w:r w:rsidRPr="00532626">
        <w:rPr>
          <w:rFonts w:ascii="Arial" w:eastAsia="Arial" w:hAnsi="Arial" w:cs="Arial"/>
          <w:b/>
          <w:color w:val="auto"/>
          <w:sz w:val="22"/>
          <w:szCs w:val="22"/>
          <w:lang w:val="en-US" w:bidi="en-US"/>
        </w:rPr>
        <w:t>3. Enhanced Stakeholder Communication:</w:t>
      </w:r>
      <w:r w:rsidRPr="00532626">
        <w:rPr>
          <w:rFonts w:ascii="Arial" w:eastAsia="Arial" w:hAnsi="Arial" w:cs="Arial"/>
          <w:color w:val="auto"/>
          <w:sz w:val="22"/>
          <w:szCs w:val="22"/>
          <w:lang w:val="en-US" w:bidi="en-US"/>
        </w:rPr>
        <w:t xml:space="preserve"> Use the </w:t>
      </w:r>
      <w:proofErr w:type="spellStart"/>
      <w:r w:rsidRPr="00532626">
        <w:rPr>
          <w:rFonts w:ascii="Arial" w:eastAsia="Arial" w:hAnsi="Arial" w:cs="Arial"/>
          <w:color w:val="auto"/>
          <w:sz w:val="22"/>
          <w:szCs w:val="22"/>
          <w:lang w:val="en-US" w:bidi="en-US"/>
        </w:rPr>
        <w:t>Visualisation</w:t>
      </w:r>
      <w:proofErr w:type="spellEnd"/>
      <w:r w:rsidRPr="00532626">
        <w:rPr>
          <w:rFonts w:ascii="Arial" w:eastAsia="Arial" w:hAnsi="Arial" w:cs="Arial"/>
          <w:color w:val="auto"/>
          <w:sz w:val="22"/>
          <w:szCs w:val="22"/>
          <w:lang w:val="en-US" w:bidi="en-US"/>
        </w:rPr>
        <w:t xml:space="preserve"> Model, project animations, and Virtual Reality (VR) model to clearly and effectively communicate design intent to all project stakeholders. </w:t>
      </w:r>
    </w:p>
    <w:p w14:paraId="459068FE" w14:textId="77777777" w:rsidR="00532626" w:rsidRPr="00532626" w:rsidRDefault="00532626" w:rsidP="00532626">
      <w:pPr>
        <w:pStyle w:val="Default"/>
        <w:ind w:left="284"/>
        <w:jc w:val="both"/>
        <w:rPr>
          <w:rFonts w:ascii="Arial" w:eastAsia="Arial" w:hAnsi="Arial" w:cs="Arial"/>
          <w:color w:val="auto"/>
          <w:sz w:val="22"/>
          <w:szCs w:val="22"/>
          <w:lang w:val="en-US" w:bidi="en-US"/>
        </w:rPr>
      </w:pPr>
    </w:p>
    <w:p w14:paraId="50189F14" w14:textId="322601F3" w:rsidR="00532626" w:rsidRPr="00532626" w:rsidRDefault="00532626" w:rsidP="00532626">
      <w:pPr>
        <w:pStyle w:val="Default"/>
        <w:ind w:left="630" w:hanging="346"/>
        <w:jc w:val="both"/>
        <w:rPr>
          <w:rFonts w:ascii="Arial" w:eastAsia="Arial" w:hAnsi="Arial" w:cs="Arial"/>
          <w:color w:val="auto"/>
          <w:sz w:val="22"/>
          <w:szCs w:val="22"/>
          <w:lang w:val="en-US" w:bidi="en-US"/>
        </w:rPr>
      </w:pPr>
      <w:r w:rsidRPr="00532626">
        <w:rPr>
          <w:rFonts w:ascii="Arial" w:eastAsia="Arial" w:hAnsi="Arial" w:cs="Arial"/>
          <w:b/>
          <w:color w:val="auto"/>
          <w:sz w:val="22"/>
          <w:szCs w:val="22"/>
          <w:lang w:val="en-US" w:bidi="en-US"/>
        </w:rPr>
        <w:t>4. Commercial Transparency:</w:t>
      </w:r>
      <w:r w:rsidRPr="00532626">
        <w:rPr>
          <w:rFonts w:ascii="Arial" w:eastAsia="Arial" w:hAnsi="Arial" w:cs="Arial"/>
          <w:color w:val="auto"/>
          <w:sz w:val="22"/>
          <w:szCs w:val="22"/>
          <w:lang w:val="en-US" w:bidi="en-US"/>
        </w:rPr>
        <w:t xml:space="preserve"> Employ the PIM to support transparent and efficient commercial management through the Contract. This includes </w:t>
      </w:r>
      <w:proofErr w:type="gramStart"/>
      <w:r w:rsidRPr="00532626">
        <w:rPr>
          <w:rFonts w:ascii="Arial" w:eastAsia="Arial" w:hAnsi="Arial" w:cs="Arial"/>
          <w:color w:val="auto"/>
          <w:sz w:val="22"/>
          <w:szCs w:val="22"/>
          <w:lang w:val="en-US" w:bidi="en-US"/>
        </w:rPr>
        <w:t>the</w:t>
      </w:r>
      <w:proofErr w:type="gramEnd"/>
      <w:r w:rsidRPr="00532626">
        <w:rPr>
          <w:rFonts w:ascii="Arial" w:eastAsia="Arial" w:hAnsi="Arial" w:cs="Arial"/>
          <w:color w:val="auto"/>
          <w:sz w:val="22"/>
          <w:szCs w:val="22"/>
          <w:lang w:val="en-US" w:bidi="en-US"/>
        </w:rPr>
        <w:t xml:space="preserve"> assessment of progress for payment.</w:t>
      </w:r>
    </w:p>
    <w:p w14:paraId="5B9BB50E" w14:textId="77777777" w:rsidR="00532626" w:rsidRPr="00532626" w:rsidRDefault="00532626" w:rsidP="00532626">
      <w:pPr>
        <w:pStyle w:val="Default"/>
        <w:ind w:left="284"/>
        <w:jc w:val="both"/>
        <w:rPr>
          <w:rFonts w:ascii="Arial" w:eastAsia="Arial" w:hAnsi="Arial" w:cs="Arial"/>
          <w:color w:val="auto"/>
          <w:sz w:val="22"/>
          <w:szCs w:val="22"/>
          <w:lang w:val="en-US" w:bidi="en-US"/>
        </w:rPr>
      </w:pPr>
    </w:p>
    <w:p w14:paraId="7F7DBE69" w14:textId="77777777" w:rsidR="008246AD" w:rsidRPr="00532626" w:rsidRDefault="00532626" w:rsidP="00532626">
      <w:pPr>
        <w:pStyle w:val="Default"/>
        <w:ind w:left="630" w:hanging="346"/>
        <w:jc w:val="both"/>
        <w:rPr>
          <w:rFonts w:ascii="Arial" w:eastAsia="Arial" w:hAnsi="Arial" w:cs="Arial"/>
          <w:color w:val="auto"/>
          <w:sz w:val="22"/>
          <w:szCs w:val="22"/>
          <w:lang w:val="en-US" w:bidi="en-US"/>
        </w:rPr>
      </w:pPr>
      <w:r w:rsidRPr="00532626">
        <w:rPr>
          <w:rFonts w:ascii="Arial" w:eastAsia="Arial" w:hAnsi="Arial" w:cs="Arial"/>
          <w:b/>
          <w:color w:val="auto"/>
          <w:sz w:val="22"/>
          <w:szCs w:val="22"/>
          <w:lang w:val="en-US" w:bidi="en-US"/>
        </w:rPr>
        <w:t>5. Whole Lifecycle Asset Management:</w:t>
      </w:r>
      <w:r w:rsidRPr="00532626">
        <w:rPr>
          <w:rFonts w:ascii="Arial" w:eastAsia="Arial" w:hAnsi="Arial" w:cs="Arial"/>
          <w:color w:val="auto"/>
          <w:sz w:val="22"/>
          <w:szCs w:val="22"/>
          <w:lang w:val="en-US" w:bidi="en-US"/>
        </w:rPr>
        <w:t xml:space="preserve"> Ensure the progressive development of a structured, data rich PIM that is validated and delivered as the project progresses, also linked to the materials approval process. The PIM, at project handover, is to be delivered as a fully compliant Asset Information Model (AIM), suitable for direct integration with the Client's asset management systems.</w:t>
      </w:r>
    </w:p>
    <w:p w14:paraId="15FECAAB" w14:textId="77777777" w:rsidR="00532626" w:rsidRDefault="00532626" w:rsidP="00532626">
      <w:pPr>
        <w:pStyle w:val="BodyText"/>
        <w:spacing w:before="8"/>
        <w:rPr>
          <w:sz w:val="20"/>
        </w:rPr>
      </w:pPr>
    </w:p>
    <w:p w14:paraId="6AB1B3CC" w14:textId="77777777" w:rsidR="008246AD" w:rsidRDefault="00A5377F">
      <w:pPr>
        <w:pStyle w:val="Heading2"/>
        <w:numPr>
          <w:ilvl w:val="1"/>
          <w:numId w:val="2"/>
        </w:numPr>
        <w:tabs>
          <w:tab w:val="left" w:pos="965"/>
          <w:tab w:val="left" w:pos="966"/>
        </w:tabs>
        <w:ind w:hanging="853"/>
      </w:pPr>
      <w:bookmarkStart w:id="13" w:name="_bookmark9"/>
      <w:bookmarkEnd w:id="13"/>
      <w:r>
        <w:t>Applicable</w:t>
      </w:r>
      <w:r>
        <w:rPr>
          <w:spacing w:val="-3"/>
        </w:rPr>
        <w:t xml:space="preserve"> </w:t>
      </w:r>
      <w:r>
        <w:t>Standards</w:t>
      </w:r>
    </w:p>
    <w:p w14:paraId="3E4B835C" w14:textId="77777777" w:rsidR="008246AD" w:rsidRDefault="004B3FC7">
      <w:pPr>
        <w:pStyle w:val="BodyText"/>
        <w:spacing w:before="124"/>
        <w:ind w:left="113" w:right="99"/>
      </w:pPr>
      <w:r>
        <w:t>The applicable i</w:t>
      </w:r>
      <w:r w:rsidR="00A5377F">
        <w:t xml:space="preserve">nformation management standards are </w:t>
      </w:r>
      <w:r>
        <w:t>listed below.</w:t>
      </w:r>
    </w:p>
    <w:p w14:paraId="76B90344" w14:textId="77777777" w:rsidR="00240EBE" w:rsidRDefault="00240EBE">
      <w:pPr>
        <w:pStyle w:val="BodyText"/>
        <w:spacing w:before="124"/>
        <w:ind w:left="113" w:right="99"/>
      </w:pPr>
    </w:p>
    <w:p w14:paraId="4B78CAB9" w14:textId="77777777" w:rsidR="0037708F" w:rsidRPr="00240EBE" w:rsidRDefault="004709D9" w:rsidP="00240EBE">
      <w:pPr>
        <w:pStyle w:val="Default"/>
        <w:ind w:left="567" w:hanging="425"/>
        <w:rPr>
          <w:rFonts w:ascii="Arial" w:hAnsi="Arial" w:cs="Arial"/>
        </w:rPr>
      </w:pPr>
      <w:r w:rsidRPr="00240EBE">
        <w:rPr>
          <w:rFonts w:ascii="Arial" w:hAnsi="Arial" w:cs="Arial"/>
        </w:rPr>
        <w:t>Industry Standards</w:t>
      </w:r>
    </w:p>
    <w:p w14:paraId="7405EEC0" w14:textId="77777777" w:rsidR="0037708F" w:rsidRPr="00240EBE" w:rsidRDefault="0037708F" w:rsidP="00240EBE">
      <w:pPr>
        <w:pStyle w:val="Default"/>
        <w:ind w:left="567" w:hanging="425"/>
        <w:rPr>
          <w:rFonts w:ascii="Arial" w:hAnsi="Arial" w:cs="Arial"/>
        </w:rPr>
      </w:pPr>
    </w:p>
    <w:p w14:paraId="22A529E6" w14:textId="77777777" w:rsidR="0037708F" w:rsidRPr="00240EBE" w:rsidRDefault="0037708F" w:rsidP="00240EBE">
      <w:pPr>
        <w:pStyle w:val="Default"/>
        <w:ind w:left="567" w:hanging="425"/>
        <w:rPr>
          <w:rFonts w:ascii="Arial" w:hAnsi="Arial" w:cs="Arial"/>
        </w:rPr>
      </w:pPr>
      <w:r w:rsidRPr="00240EBE">
        <w:rPr>
          <w:rFonts w:ascii="Arial" w:hAnsi="Arial" w:cs="Arial"/>
        </w:rPr>
        <w:t>The following standards shall be used in relation to this project:</w:t>
      </w:r>
    </w:p>
    <w:p w14:paraId="354510A1" w14:textId="77777777" w:rsidR="004709D9" w:rsidRPr="00240EBE" w:rsidRDefault="004709D9" w:rsidP="00240EBE">
      <w:pPr>
        <w:pStyle w:val="Default"/>
        <w:ind w:left="567"/>
        <w:rPr>
          <w:rFonts w:ascii="Arial" w:hAnsi="Arial" w:cs="Arial"/>
        </w:rPr>
      </w:pPr>
      <w:r w:rsidRPr="00240EBE">
        <w:rPr>
          <w:rFonts w:ascii="Arial" w:hAnsi="Arial" w:cs="Arial"/>
        </w:rPr>
        <w:t xml:space="preserve"> </w:t>
      </w:r>
    </w:p>
    <w:p w14:paraId="359BD38B" w14:textId="77777777" w:rsidR="004709D9" w:rsidRPr="00240EBE" w:rsidRDefault="004709D9" w:rsidP="00240EBE">
      <w:pPr>
        <w:widowControl/>
        <w:numPr>
          <w:ilvl w:val="0"/>
          <w:numId w:val="5"/>
        </w:numPr>
        <w:adjustRightInd w:val="0"/>
        <w:spacing w:after="150"/>
        <w:ind w:left="567" w:hanging="426"/>
        <w:rPr>
          <w:rFonts w:eastAsiaTheme="minorHAnsi"/>
          <w:color w:val="000000"/>
          <w:lang w:val="en-IE" w:bidi="ar-SA"/>
        </w:rPr>
      </w:pPr>
      <w:r w:rsidRPr="00240EBE">
        <w:rPr>
          <w:rFonts w:eastAsiaTheme="minorHAnsi"/>
          <w:color w:val="000000"/>
          <w:lang w:val="en-IE" w:bidi="ar-SA"/>
        </w:rPr>
        <w:t xml:space="preserve">BS EN ISO 13567-1:2017 - CAD Overview and principles. </w:t>
      </w:r>
    </w:p>
    <w:p w14:paraId="360F5A48" w14:textId="77777777" w:rsidR="004709D9" w:rsidRPr="00240EBE" w:rsidRDefault="004709D9" w:rsidP="00240EBE">
      <w:pPr>
        <w:widowControl/>
        <w:numPr>
          <w:ilvl w:val="0"/>
          <w:numId w:val="5"/>
        </w:numPr>
        <w:adjustRightInd w:val="0"/>
        <w:spacing w:after="150"/>
        <w:ind w:left="567" w:hanging="426"/>
        <w:rPr>
          <w:rFonts w:eastAsiaTheme="minorHAnsi"/>
          <w:color w:val="000000"/>
          <w:lang w:val="en-IE" w:bidi="ar-SA"/>
        </w:rPr>
      </w:pPr>
      <w:r w:rsidRPr="00240EBE">
        <w:rPr>
          <w:rFonts w:eastAsiaTheme="minorHAnsi"/>
          <w:color w:val="000000"/>
          <w:lang w:val="en-IE" w:bidi="ar-SA"/>
        </w:rPr>
        <w:t xml:space="preserve">BS EN ISO 13567-2:2017 - CAD Concepts, format and codes used in construction documentation. </w:t>
      </w:r>
    </w:p>
    <w:p w14:paraId="06074D62" w14:textId="77777777" w:rsidR="004709D9" w:rsidRPr="00240EBE" w:rsidRDefault="004709D9" w:rsidP="00240EBE">
      <w:pPr>
        <w:widowControl/>
        <w:numPr>
          <w:ilvl w:val="0"/>
          <w:numId w:val="5"/>
        </w:numPr>
        <w:adjustRightInd w:val="0"/>
        <w:ind w:left="567" w:hanging="426"/>
        <w:rPr>
          <w:rFonts w:eastAsiaTheme="minorHAnsi"/>
          <w:color w:val="000000"/>
          <w:lang w:val="en-IE" w:bidi="ar-SA"/>
        </w:rPr>
      </w:pPr>
      <w:r w:rsidRPr="00240EBE">
        <w:rPr>
          <w:rFonts w:eastAsiaTheme="minorHAnsi"/>
          <w:color w:val="000000"/>
          <w:lang w:val="en-IE" w:bidi="ar-SA"/>
        </w:rPr>
        <w:lastRenderedPageBreak/>
        <w:t xml:space="preserve">I.S. EN ISO 19650-1:2018 - Organisation and digitization of information about buildings and civil engineering works, including building information modelling (BIM) - </w:t>
      </w:r>
    </w:p>
    <w:p w14:paraId="6130582E" w14:textId="77777777" w:rsidR="004709D9" w:rsidRPr="00240EBE" w:rsidRDefault="004709D9" w:rsidP="00240EBE">
      <w:pPr>
        <w:widowControl/>
        <w:adjustRightInd w:val="0"/>
        <w:spacing w:after="151"/>
        <w:ind w:left="567"/>
        <w:rPr>
          <w:rFonts w:eastAsiaTheme="minorHAnsi"/>
          <w:lang w:val="en-IE" w:bidi="ar-SA"/>
        </w:rPr>
      </w:pPr>
      <w:r w:rsidRPr="00240EBE">
        <w:rPr>
          <w:rFonts w:eastAsiaTheme="minorHAnsi"/>
          <w:lang w:val="en-IE" w:bidi="ar-SA"/>
        </w:rPr>
        <w:t xml:space="preserve">Information management using building information modelling - Part 1: Concepts and principles. </w:t>
      </w:r>
    </w:p>
    <w:p w14:paraId="16B3C3AA" w14:textId="77777777" w:rsidR="004709D9" w:rsidRPr="00240EBE" w:rsidRDefault="004709D9"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0037708F" w:rsidRPr="00240EBE">
        <w:rPr>
          <w:rFonts w:eastAsiaTheme="minorHAnsi"/>
          <w:lang w:val="en-IE" w:bidi="ar-SA"/>
        </w:rPr>
        <w:tab/>
      </w:r>
      <w:r w:rsidRPr="00240EBE">
        <w:rPr>
          <w:rFonts w:eastAsiaTheme="minorHAnsi"/>
          <w:lang w:val="en-IE" w:bidi="ar-SA"/>
        </w:rPr>
        <w:t xml:space="preserve">I.S. EN ISO 19650-2:2018 - Organisation and digitization of information about buildings and civil engineering works, including building information modelling (BIM) - Information management using building information modelling - Part 2: Delivery phase of the assets. </w:t>
      </w:r>
    </w:p>
    <w:p w14:paraId="09661A44" w14:textId="77777777" w:rsidR="004709D9" w:rsidRPr="00240EBE" w:rsidRDefault="004709D9"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0037708F" w:rsidRPr="00240EBE">
        <w:rPr>
          <w:rFonts w:eastAsiaTheme="minorHAnsi"/>
          <w:lang w:val="en-IE" w:bidi="ar-SA"/>
        </w:rPr>
        <w:tab/>
      </w:r>
      <w:r w:rsidRPr="00240EBE">
        <w:rPr>
          <w:rFonts w:eastAsiaTheme="minorHAnsi"/>
          <w:lang w:val="en-IE" w:bidi="ar-SA"/>
        </w:rPr>
        <w:t xml:space="preserve">ISO 19650-3:2020 Organization and digitization of information about buildings and civil engineering works, including building information modelling (BIM). Information management using building information modelling. – Part 3: Operational phase of the assets. </w:t>
      </w:r>
    </w:p>
    <w:p w14:paraId="2D0A5D73" w14:textId="77777777" w:rsidR="004709D9" w:rsidRPr="00240EBE" w:rsidRDefault="004709D9"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0037708F" w:rsidRPr="00240EBE">
        <w:rPr>
          <w:rFonts w:eastAsiaTheme="minorHAnsi"/>
          <w:lang w:val="en-IE" w:bidi="ar-SA"/>
        </w:rPr>
        <w:tab/>
      </w:r>
      <w:r w:rsidRPr="00240EBE">
        <w:rPr>
          <w:rFonts w:eastAsiaTheme="minorHAnsi"/>
          <w:lang w:val="en-IE" w:bidi="ar-SA"/>
        </w:rPr>
        <w:t xml:space="preserve">I.S. ISO 19650-4:2022 Organization and digitization of information about buildings and civil engineering works, including building information modelling (BIM) - Information management using building information modelling Part 4: Information exchange. </w:t>
      </w:r>
    </w:p>
    <w:p w14:paraId="01AFC7D8" w14:textId="77777777" w:rsidR="004709D9" w:rsidRPr="00240EBE" w:rsidRDefault="004709D9"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0037708F" w:rsidRPr="00240EBE">
        <w:rPr>
          <w:rFonts w:eastAsiaTheme="minorHAnsi"/>
          <w:lang w:val="en-IE" w:bidi="ar-SA"/>
        </w:rPr>
        <w:tab/>
      </w:r>
      <w:r w:rsidRPr="00240EBE">
        <w:rPr>
          <w:rFonts w:eastAsiaTheme="minorHAnsi"/>
          <w:lang w:val="en-IE" w:bidi="ar-SA"/>
        </w:rPr>
        <w:t xml:space="preserve">I.S. ISO 19650-5:2020: Organization and digitization of information about buildings and civil engineering works, including building information modelling (BIM). Information management using building information modelling. Part 5: Security-minded approach to information management. </w:t>
      </w:r>
    </w:p>
    <w:p w14:paraId="4F924C62" w14:textId="77777777" w:rsidR="004709D9" w:rsidRPr="00240EBE" w:rsidRDefault="004709D9"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0037708F" w:rsidRPr="00240EBE">
        <w:rPr>
          <w:rFonts w:eastAsiaTheme="minorHAnsi"/>
          <w:lang w:val="en-IE" w:bidi="ar-SA"/>
        </w:rPr>
        <w:tab/>
      </w:r>
      <w:r w:rsidR="00DF063F" w:rsidRPr="00240EBE">
        <w:rPr>
          <w:rFonts w:eastAsiaTheme="minorHAnsi"/>
          <w:lang w:val="en-IE" w:bidi="ar-SA"/>
        </w:rPr>
        <w:t>I.</w:t>
      </w:r>
      <w:r w:rsidRPr="00240EBE">
        <w:rPr>
          <w:rFonts w:eastAsiaTheme="minorHAnsi"/>
          <w:lang w:val="en-IE" w:bidi="ar-SA"/>
        </w:rPr>
        <w:t>S</w:t>
      </w:r>
      <w:r w:rsidR="00DF063F" w:rsidRPr="00240EBE">
        <w:rPr>
          <w:rFonts w:eastAsiaTheme="minorHAnsi"/>
          <w:lang w:val="en-IE" w:bidi="ar-SA"/>
        </w:rPr>
        <w:t>.</w:t>
      </w:r>
      <w:r w:rsidRPr="00240EBE">
        <w:rPr>
          <w:rFonts w:eastAsiaTheme="minorHAnsi"/>
          <w:lang w:val="en-IE" w:bidi="ar-SA"/>
        </w:rPr>
        <w:t xml:space="preserve"> ISO 19650-6:2025: Organization and digitization of information about buildings and civil engineering works, including building information modelling (BIM) - Information management using building information modelling. Part 6: Health and safety information. </w:t>
      </w:r>
    </w:p>
    <w:p w14:paraId="3A893E2B" w14:textId="77777777" w:rsidR="004709D9" w:rsidRPr="00240EBE" w:rsidRDefault="004709D9"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0037708F" w:rsidRPr="00240EBE">
        <w:rPr>
          <w:rFonts w:eastAsiaTheme="minorHAnsi"/>
          <w:lang w:val="en-IE" w:bidi="ar-SA"/>
        </w:rPr>
        <w:tab/>
      </w:r>
      <w:r w:rsidRPr="00240EBE">
        <w:rPr>
          <w:rFonts w:eastAsiaTheme="minorHAnsi"/>
          <w:lang w:val="en-IE" w:bidi="ar-SA"/>
        </w:rPr>
        <w:t xml:space="preserve">BS ISO 7817-1:2024 Building information modelling - Level of information need Part 1: Concepts and principles. </w:t>
      </w:r>
    </w:p>
    <w:p w14:paraId="3E22DE0C" w14:textId="77777777" w:rsidR="0037708F" w:rsidRPr="00240EBE" w:rsidRDefault="004709D9"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0037708F" w:rsidRPr="00240EBE">
        <w:rPr>
          <w:rFonts w:eastAsiaTheme="minorHAnsi"/>
          <w:lang w:val="en-IE" w:bidi="ar-SA"/>
        </w:rPr>
        <w:tab/>
      </w:r>
      <w:r w:rsidRPr="00240EBE">
        <w:rPr>
          <w:rFonts w:eastAsiaTheme="minorHAnsi"/>
          <w:lang w:val="en-IE" w:bidi="ar-SA"/>
        </w:rPr>
        <w:t xml:space="preserve">BS ISO 29481-1:2017 Building information models- Information delivery manual Part </w:t>
      </w:r>
      <w:proofErr w:type="gramStart"/>
      <w:r w:rsidRPr="00240EBE">
        <w:rPr>
          <w:rFonts w:eastAsiaTheme="minorHAnsi"/>
          <w:lang w:val="en-IE" w:bidi="ar-SA"/>
        </w:rPr>
        <w:t>1 :</w:t>
      </w:r>
      <w:proofErr w:type="gramEnd"/>
      <w:r w:rsidRPr="00240EBE">
        <w:rPr>
          <w:rFonts w:eastAsiaTheme="minorHAnsi"/>
          <w:lang w:val="en-IE" w:bidi="ar-SA"/>
        </w:rPr>
        <w:t xml:space="preserve"> Methodology and format. </w:t>
      </w:r>
    </w:p>
    <w:p w14:paraId="5AAD57D0" w14:textId="77777777" w:rsidR="009E467D" w:rsidRPr="00240EBE" w:rsidRDefault="004709D9" w:rsidP="00240EBE">
      <w:pPr>
        <w:widowControl/>
        <w:adjustRightInd w:val="0"/>
        <w:spacing w:after="151"/>
        <w:ind w:left="567" w:hanging="426"/>
        <w:rPr>
          <w:rFonts w:eastAsiaTheme="minorHAnsi"/>
          <w:lang w:val="en-IE" w:bidi="ar-SA"/>
        </w:rPr>
      </w:pPr>
      <w:bookmarkStart w:id="14" w:name="_Hlk215645553"/>
      <w:r w:rsidRPr="00240EBE">
        <w:rPr>
          <w:rFonts w:eastAsiaTheme="minorHAnsi"/>
          <w:lang w:val="en-IE" w:bidi="ar-SA"/>
        </w:rPr>
        <w:t xml:space="preserve">• </w:t>
      </w:r>
      <w:r w:rsidR="0037708F" w:rsidRPr="00240EBE">
        <w:rPr>
          <w:rFonts w:eastAsiaTheme="minorHAnsi"/>
          <w:lang w:val="en-IE" w:bidi="ar-SA"/>
        </w:rPr>
        <w:tab/>
      </w:r>
      <w:bookmarkEnd w:id="14"/>
      <w:r w:rsidRPr="00240EBE">
        <w:rPr>
          <w:rFonts w:eastAsiaTheme="minorHAnsi"/>
          <w:lang w:val="en-IE" w:bidi="ar-SA"/>
        </w:rPr>
        <w:t>ISO 22341:2021 Security and resilience — Protective security — Guidelines for crime prevention through environmental design</w:t>
      </w:r>
      <w:r w:rsidR="009E467D" w:rsidRPr="00240EBE">
        <w:rPr>
          <w:rFonts w:eastAsiaTheme="minorHAnsi"/>
          <w:lang w:val="en-IE" w:bidi="ar-SA"/>
        </w:rPr>
        <w:t>;</w:t>
      </w:r>
    </w:p>
    <w:p w14:paraId="470E9E27" w14:textId="77777777" w:rsidR="00AD3885" w:rsidRPr="00240EBE" w:rsidRDefault="00AD3885"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Pr="00240EBE">
        <w:rPr>
          <w:rFonts w:eastAsiaTheme="minorHAnsi"/>
          <w:lang w:val="en-IE" w:bidi="ar-SA"/>
        </w:rPr>
        <w:tab/>
        <w:t>Industry Foundation Class;</w:t>
      </w:r>
    </w:p>
    <w:p w14:paraId="16D624F9" w14:textId="77777777" w:rsidR="004709D9" w:rsidRPr="00AD3885" w:rsidRDefault="00AD3885" w:rsidP="00240EBE">
      <w:pPr>
        <w:widowControl/>
        <w:adjustRightInd w:val="0"/>
        <w:spacing w:after="151"/>
        <w:ind w:left="567" w:hanging="426"/>
        <w:rPr>
          <w:rFonts w:eastAsiaTheme="minorHAnsi"/>
          <w:lang w:val="en-IE" w:bidi="ar-SA"/>
        </w:rPr>
      </w:pPr>
      <w:r w:rsidRPr="00240EBE">
        <w:rPr>
          <w:rFonts w:eastAsiaTheme="minorHAnsi"/>
          <w:lang w:val="en-IE" w:bidi="ar-SA"/>
        </w:rPr>
        <w:t xml:space="preserve">• </w:t>
      </w:r>
      <w:r w:rsidRPr="00240EBE">
        <w:rPr>
          <w:rFonts w:eastAsiaTheme="minorHAnsi"/>
          <w:lang w:val="en-IE" w:bidi="ar-SA"/>
        </w:rPr>
        <w:tab/>
        <w:t>International Cost Management Standard (ICMS).</w:t>
      </w:r>
      <w:r w:rsidR="004709D9" w:rsidRPr="00AD3885">
        <w:rPr>
          <w:rFonts w:eastAsiaTheme="minorHAnsi"/>
          <w:lang w:val="en-IE" w:bidi="ar-SA"/>
        </w:rPr>
        <w:t xml:space="preserve"> </w:t>
      </w:r>
    </w:p>
    <w:p w14:paraId="30552007" w14:textId="77777777" w:rsidR="008246AD" w:rsidRDefault="008246AD">
      <w:pPr>
        <w:pStyle w:val="BodyText"/>
        <w:spacing w:before="118" w:line="355" w:lineRule="auto"/>
        <w:ind w:left="113" w:right="4060"/>
      </w:pPr>
    </w:p>
    <w:p w14:paraId="4CBA6F87" w14:textId="77777777" w:rsidR="008246AD" w:rsidRDefault="00A5377F">
      <w:pPr>
        <w:pStyle w:val="Heading2"/>
        <w:numPr>
          <w:ilvl w:val="1"/>
          <w:numId w:val="2"/>
        </w:numPr>
        <w:tabs>
          <w:tab w:val="left" w:pos="965"/>
          <w:tab w:val="left" w:pos="966"/>
        </w:tabs>
        <w:spacing w:before="116"/>
        <w:ind w:hanging="853"/>
      </w:pPr>
      <w:bookmarkStart w:id="15" w:name="_bookmark10"/>
      <w:bookmarkEnd w:id="15"/>
      <w:r>
        <w:t xml:space="preserve">Appointing Party Key </w:t>
      </w:r>
      <w:proofErr w:type="spellStart"/>
      <w:r>
        <w:t>Programme</w:t>
      </w:r>
      <w:proofErr w:type="spellEnd"/>
      <w:r>
        <w:t xml:space="preserve"> Decisions</w:t>
      </w:r>
      <w:r>
        <w:rPr>
          <w:spacing w:val="-13"/>
        </w:rPr>
        <w:t xml:space="preserve"> </w:t>
      </w:r>
      <w:r>
        <w:t>Points</w:t>
      </w:r>
    </w:p>
    <w:p w14:paraId="275576B8" w14:textId="77777777" w:rsidR="008246AD" w:rsidRPr="00CE43D9" w:rsidRDefault="00A5377F">
      <w:pPr>
        <w:pStyle w:val="BodyText"/>
        <w:spacing w:before="121"/>
        <w:ind w:left="113" w:right="99"/>
      </w:pPr>
      <w:r w:rsidRPr="00CE43D9">
        <w:t xml:space="preserve">The overarching framework for decision points is specified in </w:t>
      </w:r>
      <w:r w:rsidR="001E42B7" w:rsidRPr="00CE43D9">
        <w:t>the Transport Appraisal Framework (TAF) and the Infrastructure Guidelines (IG) published by DoT and DEPRND</w:t>
      </w:r>
      <w:r w:rsidRPr="00CE43D9">
        <w:t>.</w:t>
      </w:r>
    </w:p>
    <w:p w14:paraId="7BA8DDAB" w14:textId="77777777" w:rsidR="008246AD" w:rsidRPr="00CE43D9" w:rsidRDefault="008246AD">
      <w:pPr>
        <w:pStyle w:val="BodyText"/>
        <w:spacing w:before="8"/>
        <w:rPr>
          <w:shd w:val="clear" w:color="auto" w:fill="00FFFF"/>
        </w:rPr>
      </w:pPr>
    </w:p>
    <w:p w14:paraId="184CDB2A" w14:textId="77777777" w:rsidR="0047189C" w:rsidRPr="00CE43D9" w:rsidRDefault="0047189C" w:rsidP="0047189C">
      <w:pPr>
        <w:pStyle w:val="xmsonormal"/>
        <w:shd w:val="clear" w:color="auto" w:fill="FFFFFF"/>
        <w:spacing w:before="0" w:beforeAutospacing="0" w:after="0" w:afterAutospacing="0"/>
        <w:ind w:left="142"/>
        <w:jc w:val="both"/>
        <w:rPr>
          <w:rFonts w:ascii="Arial" w:eastAsia="Arial" w:hAnsi="Arial" w:cs="Arial"/>
          <w:sz w:val="22"/>
          <w:szCs w:val="22"/>
          <w:lang w:val="en-US" w:eastAsia="en-US" w:bidi="en-US"/>
        </w:rPr>
      </w:pPr>
      <w:r w:rsidRPr="00CE43D9">
        <w:rPr>
          <w:rFonts w:ascii="Arial" w:eastAsia="Arial" w:hAnsi="Arial" w:cs="Arial"/>
          <w:sz w:val="22"/>
          <w:szCs w:val="22"/>
          <w:lang w:val="en-US" w:eastAsia="en-US" w:bidi="en-US"/>
        </w:rPr>
        <w:t xml:space="preserve">The Brief of Service describes the project stages and the Client’s </w:t>
      </w:r>
      <w:proofErr w:type="spellStart"/>
      <w:r w:rsidRPr="00CE43D9">
        <w:rPr>
          <w:rFonts w:ascii="Arial" w:eastAsia="Arial" w:hAnsi="Arial" w:cs="Arial"/>
          <w:sz w:val="22"/>
          <w:szCs w:val="22"/>
          <w:lang w:val="en-US" w:eastAsia="en-US" w:bidi="en-US"/>
        </w:rPr>
        <w:t>Programme</w:t>
      </w:r>
      <w:proofErr w:type="spellEnd"/>
      <w:r w:rsidRPr="00CE43D9">
        <w:rPr>
          <w:rFonts w:ascii="Arial" w:eastAsia="Arial" w:hAnsi="Arial" w:cs="Arial"/>
          <w:sz w:val="22"/>
          <w:szCs w:val="22"/>
          <w:lang w:val="en-US" w:eastAsia="en-US" w:bidi="en-US"/>
        </w:rPr>
        <w:t>. Approval/decision/hold points in accordance with the current editions of the DPENDER ‘Infrastructure Guidelines, DoT  ‘Transport Appraisal Framework’  (TAF),  DoT ‘National Investment Framework for Transport in Ireland’ (NIFTI), Project Managers Manual for National Roads Projects, CWMF, as well as any statutory approval processes shall be observed and adhered to without additional cost to the Client.</w:t>
      </w:r>
    </w:p>
    <w:p w14:paraId="57809F6A" w14:textId="77777777" w:rsidR="0047189C" w:rsidRPr="00CE43D9" w:rsidRDefault="0047189C" w:rsidP="0047189C">
      <w:pPr>
        <w:pStyle w:val="xmsonormal"/>
        <w:shd w:val="clear" w:color="auto" w:fill="FFFFFF"/>
        <w:spacing w:before="0" w:beforeAutospacing="0" w:after="0" w:afterAutospacing="0"/>
        <w:ind w:left="142"/>
        <w:jc w:val="both"/>
        <w:rPr>
          <w:rFonts w:ascii="Arial" w:eastAsia="Arial" w:hAnsi="Arial" w:cs="Arial"/>
          <w:sz w:val="22"/>
          <w:szCs w:val="22"/>
          <w:lang w:val="en-US" w:eastAsia="en-US" w:bidi="en-US"/>
        </w:rPr>
      </w:pPr>
      <w:r w:rsidRPr="00CE43D9">
        <w:rPr>
          <w:rFonts w:ascii="Arial" w:eastAsia="Arial" w:hAnsi="Arial" w:cs="Arial"/>
          <w:sz w:val="22"/>
          <w:szCs w:val="22"/>
          <w:lang w:val="en-US" w:eastAsia="en-US" w:bidi="en-US"/>
        </w:rPr>
        <w:t> </w:t>
      </w:r>
    </w:p>
    <w:p w14:paraId="7C709872" w14:textId="77777777" w:rsidR="0047189C" w:rsidRPr="0047189C" w:rsidRDefault="0047189C" w:rsidP="0047189C">
      <w:pPr>
        <w:pStyle w:val="xmsonormal"/>
        <w:shd w:val="clear" w:color="auto" w:fill="FFFFFF"/>
        <w:spacing w:before="0" w:beforeAutospacing="0" w:after="0" w:afterAutospacing="0"/>
        <w:ind w:left="142"/>
        <w:jc w:val="both"/>
        <w:rPr>
          <w:rFonts w:ascii="Arial" w:eastAsia="Arial" w:hAnsi="Arial" w:cs="Arial"/>
          <w:sz w:val="22"/>
          <w:szCs w:val="22"/>
          <w:lang w:eastAsia="en-US" w:bidi="en-US"/>
        </w:rPr>
      </w:pPr>
      <w:r w:rsidRPr="00CE43D9">
        <w:rPr>
          <w:rFonts w:ascii="Arial" w:eastAsia="Arial" w:hAnsi="Arial" w:cs="Arial"/>
          <w:sz w:val="22"/>
          <w:szCs w:val="22"/>
          <w:lang w:val="en-US" w:eastAsia="en-US" w:bidi="en-US"/>
        </w:rPr>
        <w:t>The scheme may also be subject to suspension/termination by the Client at any time, subject to these reviews/approvals, or other reasons.</w:t>
      </w:r>
    </w:p>
    <w:p w14:paraId="06953FAF" w14:textId="77777777" w:rsidR="0047189C" w:rsidRDefault="0047189C" w:rsidP="0047189C">
      <w:pPr>
        <w:pStyle w:val="BodyText"/>
        <w:spacing w:before="8"/>
        <w:ind w:left="112"/>
        <w:jc w:val="both"/>
        <w:rPr>
          <w:sz w:val="20"/>
        </w:rPr>
      </w:pPr>
      <w:r>
        <w:rPr>
          <w:sz w:val="20"/>
        </w:rPr>
        <w:t xml:space="preserve"> </w:t>
      </w:r>
    </w:p>
    <w:p w14:paraId="26B8D034" w14:textId="77777777" w:rsidR="008246AD" w:rsidRDefault="00A5377F">
      <w:pPr>
        <w:pStyle w:val="Heading2"/>
        <w:numPr>
          <w:ilvl w:val="1"/>
          <w:numId w:val="2"/>
        </w:numPr>
        <w:tabs>
          <w:tab w:val="left" w:pos="965"/>
          <w:tab w:val="left" w:pos="966"/>
        </w:tabs>
        <w:ind w:hanging="853"/>
      </w:pPr>
      <w:bookmarkStart w:id="16" w:name="_bookmark11"/>
      <w:bookmarkEnd w:id="16"/>
      <w:r>
        <w:t>Information Container</w:t>
      </w:r>
      <w:r>
        <w:rPr>
          <w:spacing w:val="-4"/>
        </w:rPr>
        <w:t xml:space="preserve"> </w:t>
      </w:r>
      <w:r>
        <w:t>Standards</w:t>
      </w:r>
    </w:p>
    <w:p w14:paraId="05C953DE" w14:textId="77777777" w:rsidR="0047189C" w:rsidRDefault="0047189C">
      <w:pPr>
        <w:pStyle w:val="BodyText"/>
        <w:spacing w:before="118"/>
        <w:ind w:left="113" w:right="392"/>
      </w:pPr>
      <w:r w:rsidRPr="00CE43D9">
        <w:t xml:space="preserve">The LAP shall </w:t>
      </w:r>
      <w:proofErr w:type="gramStart"/>
      <w:r w:rsidRPr="00CE43D9">
        <w:t>agree</w:t>
      </w:r>
      <w:proofErr w:type="gramEnd"/>
      <w:r w:rsidRPr="00CE43D9">
        <w:t xml:space="preserve"> the naming convention with the Client.</w:t>
      </w:r>
      <w:r w:rsidR="004B3FC7" w:rsidRPr="004B3FC7">
        <w:t xml:space="preserve"> </w:t>
      </w:r>
      <w:r w:rsidR="004B3FC7">
        <w:t xml:space="preserve">To conform with the I.S. EN ISO 19650-2:2018 clause 5.1.7 the information container identification shall adopt the container coding given in NA.5 I.S EN ISO 19650-2. </w:t>
      </w:r>
      <w:r>
        <w:t xml:space="preserve"> </w:t>
      </w:r>
    </w:p>
    <w:p w14:paraId="7E3B54A3" w14:textId="77777777" w:rsidR="00503497" w:rsidRDefault="00503497">
      <w:pPr>
        <w:pStyle w:val="BodyText"/>
        <w:spacing w:before="118"/>
        <w:ind w:left="113" w:right="392"/>
      </w:pPr>
    </w:p>
    <w:p w14:paraId="17A31443" w14:textId="77777777" w:rsidR="009E467D" w:rsidRDefault="009E467D" w:rsidP="004B3FC7">
      <w:pPr>
        <w:pStyle w:val="BodyText"/>
        <w:spacing w:before="120"/>
      </w:pPr>
    </w:p>
    <w:p w14:paraId="664D130C" w14:textId="77777777" w:rsidR="008246AD" w:rsidRDefault="008246AD">
      <w:pPr>
        <w:pStyle w:val="BodyText"/>
        <w:spacing w:before="10"/>
        <w:rPr>
          <w:sz w:val="20"/>
        </w:rPr>
      </w:pPr>
    </w:p>
    <w:p w14:paraId="35E0A2DB" w14:textId="77777777" w:rsidR="008246AD" w:rsidRDefault="00A5377F">
      <w:pPr>
        <w:pStyle w:val="Heading2"/>
        <w:numPr>
          <w:ilvl w:val="1"/>
          <w:numId w:val="2"/>
        </w:numPr>
        <w:tabs>
          <w:tab w:val="left" w:pos="965"/>
          <w:tab w:val="left" w:pos="966"/>
        </w:tabs>
        <w:ind w:hanging="853"/>
      </w:pPr>
      <w:bookmarkStart w:id="17" w:name="_bookmark12"/>
      <w:bookmarkEnd w:id="17"/>
      <w:r>
        <w:lastRenderedPageBreak/>
        <w:t>Federation</w:t>
      </w:r>
      <w:r>
        <w:rPr>
          <w:spacing w:val="1"/>
        </w:rPr>
        <w:t xml:space="preserve"> </w:t>
      </w:r>
      <w:r>
        <w:t>Strategy</w:t>
      </w:r>
    </w:p>
    <w:p w14:paraId="05D469D4" w14:textId="77777777" w:rsidR="008246AD" w:rsidRDefault="00A5377F" w:rsidP="00D84B1B">
      <w:pPr>
        <w:pStyle w:val="BodyText"/>
        <w:spacing w:before="121"/>
        <w:ind w:left="113" w:right="99"/>
        <w:jc w:val="both"/>
      </w:pPr>
      <w:r>
        <w:t>Project information shall be appropriately segregated in an asset and system-based approach in accordance with the project functional breakdown.</w:t>
      </w:r>
    </w:p>
    <w:p w14:paraId="40EC9B52" w14:textId="77777777" w:rsidR="008246AD" w:rsidRDefault="009E467D" w:rsidP="00D84B1B">
      <w:pPr>
        <w:pStyle w:val="BodyText"/>
        <w:spacing w:before="1"/>
        <w:ind w:left="113" w:right="106"/>
        <w:jc w:val="both"/>
      </w:pPr>
      <w:r>
        <w:t xml:space="preserve">The Lead Appointed Party shall develop a federation strategy for the Project Information Model. The Post-appointment BIM execution plan shall detail how the models and data will be segregated into </w:t>
      </w:r>
      <w:r w:rsidR="00A5377F">
        <w:t>manageable files and contain a list of the expected models on the project and how they relate to the systems or assets on the project.</w:t>
      </w:r>
    </w:p>
    <w:p w14:paraId="500F6032" w14:textId="77777777" w:rsidR="008246AD" w:rsidRDefault="008246AD">
      <w:pPr>
        <w:pStyle w:val="BodyText"/>
        <w:spacing w:before="2"/>
        <w:rPr>
          <w:sz w:val="24"/>
        </w:rPr>
      </w:pPr>
    </w:p>
    <w:p w14:paraId="4D0BA92E" w14:textId="77777777" w:rsidR="0047189C" w:rsidRPr="00CE43D9" w:rsidRDefault="0047189C" w:rsidP="00D84B1B">
      <w:pPr>
        <w:pStyle w:val="BodyText"/>
        <w:spacing w:before="94"/>
        <w:ind w:left="113" w:right="284"/>
        <w:jc w:val="both"/>
      </w:pPr>
      <w:r w:rsidRPr="00CE43D9">
        <w:t xml:space="preserve">The Information Model shall be segregated into containers corresponding to each of the commission Stages. The LAP shall ensure that all information compiled and prepared for the scheme for each Stage of the commission is available to the Client at the end of the Stage. </w:t>
      </w:r>
    </w:p>
    <w:p w14:paraId="53662EF0" w14:textId="77777777" w:rsidR="0047189C" w:rsidRDefault="0047189C" w:rsidP="00D84B1B">
      <w:pPr>
        <w:pStyle w:val="BodyText"/>
        <w:spacing w:before="94"/>
        <w:ind w:left="113" w:right="284"/>
        <w:jc w:val="both"/>
      </w:pPr>
      <w:r w:rsidRPr="00CE43D9">
        <w:t>The Asset information shall form a section of the Safety File</w:t>
      </w:r>
      <w:r w:rsidR="00682D5D" w:rsidRPr="00CE43D9">
        <w:t>, and shall include a Digital Twin of the asset</w:t>
      </w:r>
      <w:r w:rsidR="00605F73" w:rsidRPr="00CE43D9">
        <w:t>,</w:t>
      </w:r>
      <w:r w:rsidRPr="00CE43D9">
        <w:t xml:space="preserve"> to be handed over to the Client prior to issue of the Final Certificate</w:t>
      </w:r>
      <w:r w:rsidR="00605F73" w:rsidRPr="00CE43D9">
        <w:t xml:space="preserve"> for the Works</w:t>
      </w:r>
      <w:r w:rsidRPr="00CE43D9">
        <w:t>.</w:t>
      </w:r>
    </w:p>
    <w:p w14:paraId="0A666455" w14:textId="77777777" w:rsidR="00CE43D9" w:rsidRDefault="00CE43D9" w:rsidP="00D84B1B">
      <w:pPr>
        <w:pStyle w:val="BodyText"/>
        <w:spacing w:before="94"/>
        <w:ind w:left="113" w:right="284"/>
        <w:jc w:val="both"/>
      </w:pPr>
    </w:p>
    <w:p w14:paraId="1223963D" w14:textId="77777777" w:rsidR="008246AD" w:rsidRDefault="00A5377F">
      <w:pPr>
        <w:pStyle w:val="Heading2"/>
        <w:numPr>
          <w:ilvl w:val="1"/>
          <w:numId w:val="2"/>
        </w:numPr>
        <w:tabs>
          <w:tab w:val="left" w:pos="965"/>
          <w:tab w:val="left" w:pos="966"/>
        </w:tabs>
        <w:spacing w:before="117"/>
        <w:ind w:hanging="853"/>
      </w:pPr>
      <w:bookmarkStart w:id="18" w:name="_bookmark13"/>
      <w:bookmarkEnd w:id="18"/>
      <w:r>
        <w:t>Information Exchange</w:t>
      </w:r>
      <w:r>
        <w:rPr>
          <w:spacing w:val="-3"/>
        </w:rPr>
        <w:t xml:space="preserve"> </w:t>
      </w:r>
      <w:r>
        <w:t>Formats</w:t>
      </w:r>
    </w:p>
    <w:p w14:paraId="2178B42D" w14:textId="77777777" w:rsidR="008246AD" w:rsidRDefault="00A5377F">
      <w:pPr>
        <w:spacing w:before="120"/>
        <w:ind w:left="113"/>
        <w:rPr>
          <w:sz w:val="20"/>
        </w:rPr>
      </w:pPr>
      <w:r>
        <w:rPr>
          <w:sz w:val="20"/>
        </w:rPr>
        <w:t>Table 4 Information Exchange Formats</w:t>
      </w:r>
    </w:p>
    <w:p w14:paraId="2EA4EFE6" w14:textId="77777777" w:rsidR="008246AD" w:rsidRDefault="008246AD">
      <w:pPr>
        <w:pStyle w:val="BodyText"/>
        <w:rPr>
          <w:sz w:val="21"/>
        </w:rPr>
      </w:pPr>
    </w:p>
    <w:tbl>
      <w:tblPr>
        <w:tblW w:w="0" w:type="auto"/>
        <w:tblInd w:w="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2"/>
        <w:gridCol w:w="2972"/>
        <w:gridCol w:w="2972"/>
      </w:tblGrid>
      <w:tr w:rsidR="001F0237" w14:paraId="7573895E" w14:textId="77777777" w:rsidTr="008D2C56">
        <w:trPr>
          <w:trHeight w:val="371"/>
        </w:trPr>
        <w:tc>
          <w:tcPr>
            <w:tcW w:w="2972" w:type="dxa"/>
            <w:tcBorders>
              <w:right w:val="single" w:sz="4" w:space="0" w:color="auto"/>
            </w:tcBorders>
            <w:shd w:val="clear" w:color="auto" w:fill="A6A6A6"/>
          </w:tcPr>
          <w:p w14:paraId="08942453" w14:textId="77777777" w:rsidR="001F0237" w:rsidRDefault="001F0237">
            <w:pPr>
              <w:pStyle w:val="TableParagraph"/>
              <w:ind w:left="107"/>
              <w:rPr>
                <w:b/>
              </w:rPr>
            </w:pPr>
            <w:r>
              <w:rPr>
                <w:b/>
                <w:color w:val="FFFFFF"/>
              </w:rPr>
              <w:t>Information Type</w:t>
            </w:r>
          </w:p>
        </w:tc>
        <w:tc>
          <w:tcPr>
            <w:tcW w:w="2972" w:type="dxa"/>
            <w:shd w:val="clear" w:color="auto" w:fill="A6A6A6"/>
          </w:tcPr>
          <w:p w14:paraId="3642287E" w14:textId="77777777" w:rsidR="001F0237" w:rsidRDefault="001F0237">
            <w:pPr>
              <w:pStyle w:val="TableParagraph"/>
              <w:ind w:left="107"/>
              <w:rPr>
                <w:b/>
                <w:color w:val="FFFFFF"/>
              </w:rPr>
            </w:pPr>
            <w:r>
              <w:rPr>
                <w:b/>
                <w:color w:val="FFFFFF"/>
              </w:rPr>
              <w:t>Native Format</w:t>
            </w:r>
          </w:p>
        </w:tc>
        <w:tc>
          <w:tcPr>
            <w:tcW w:w="2972" w:type="dxa"/>
            <w:tcBorders>
              <w:right w:val="single" w:sz="4" w:space="0" w:color="auto"/>
            </w:tcBorders>
            <w:shd w:val="clear" w:color="auto" w:fill="A6A6A6"/>
          </w:tcPr>
          <w:p w14:paraId="23184749" w14:textId="77777777" w:rsidR="001F0237" w:rsidRDefault="009E5A3D">
            <w:pPr>
              <w:pStyle w:val="TableParagraph"/>
              <w:ind w:left="107"/>
              <w:rPr>
                <w:b/>
                <w:color w:val="FFFFFF"/>
              </w:rPr>
            </w:pPr>
            <w:r>
              <w:rPr>
                <w:b/>
                <w:color w:val="FFFFFF"/>
              </w:rPr>
              <w:t>Exchange Format</w:t>
            </w:r>
          </w:p>
        </w:tc>
      </w:tr>
      <w:tr w:rsidR="008D2C56" w14:paraId="108A0472" w14:textId="77777777" w:rsidTr="008D2C56">
        <w:trPr>
          <w:trHeight w:val="373"/>
        </w:trPr>
        <w:tc>
          <w:tcPr>
            <w:tcW w:w="2972" w:type="dxa"/>
            <w:tcBorders>
              <w:right w:val="single" w:sz="4" w:space="0" w:color="auto"/>
            </w:tcBorders>
          </w:tcPr>
          <w:p w14:paraId="6C69D0C9" w14:textId="77777777" w:rsidR="008D2C56" w:rsidRDefault="008D2C56">
            <w:pPr>
              <w:pStyle w:val="TableParagraph"/>
              <w:ind w:left="107"/>
            </w:pPr>
            <w:r>
              <w:t>Information / 3D Models</w:t>
            </w:r>
          </w:p>
        </w:tc>
        <w:tc>
          <w:tcPr>
            <w:tcW w:w="2972" w:type="dxa"/>
          </w:tcPr>
          <w:p w14:paraId="327B8FC1" w14:textId="77777777" w:rsidR="008D2C56" w:rsidRDefault="008D2C56">
            <w:pPr>
              <w:pStyle w:val="TableParagraph"/>
              <w:ind w:left="107"/>
            </w:pPr>
            <w:r>
              <w:t xml:space="preserve">dwg, </w:t>
            </w:r>
            <w:proofErr w:type="spellStart"/>
            <w:r>
              <w:t>dgn</w:t>
            </w:r>
            <w:proofErr w:type="spellEnd"/>
          </w:p>
        </w:tc>
        <w:tc>
          <w:tcPr>
            <w:tcW w:w="2972" w:type="dxa"/>
            <w:vMerge w:val="restart"/>
            <w:tcBorders>
              <w:right w:val="single" w:sz="4" w:space="0" w:color="auto"/>
            </w:tcBorders>
          </w:tcPr>
          <w:p w14:paraId="4946A5C5" w14:textId="77777777" w:rsidR="008D2C56" w:rsidRDefault="008D2C56">
            <w:pPr>
              <w:pStyle w:val="TableParagraph"/>
              <w:ind w:left="107"/>
            </w:pPr>
            <w:r>
              <w:t>.</w:t>
            </w:r>
            <w:proofErr w:type="spellStart"/>
            <w:r>
              <w:t>ifc</w:t>
            </w:r>
            <w:proofErr w:type="spellEnd"/>
          </w:p>
          <w:p w14:paraId="36525B6C" w14:textId="77777777" w:rsidR="008D2C56" w:rsidRDefault="008D2C56">
            <w:pPr>
              <w:pStyle w:val="TableParagraph"/>
              <w:ind w:left="107"/>
            </w:pPr>
            <w:proofErr w:type="gramStart"/>
            <w:r>
              <w:t>.STEP</w:t>
            </w:r>
            <w:proofErr w:type="gramEnd"/>
          </w:p>
        </w:tc>
      </w:tr>
      <w:tr w:rsidR="008D2C56" w14:paraId="3C053089" w14:textId="77777777" w:rsidTr="008D2C56">
        <w:trPr>
          <w:trHeight w:val="632"/>
        </w:trPr>
        <w:tc>
          <w:tcPr>
            <w:tcW w:w="2972" w:type="dxa"/>
            <w:tcBorders>
              <w:right w:val="single" w:sz="4" w:space="0" w:color="auto"/>
            </w:tcBorders>
          </w:tcPr>
          <w:p w14:paraId="19D94476" w14:textId="77777777" w:rsidR="008D2C56" w:rsidRDefault="008D2C56">
            <w:pPr>
              <w:pStyle w:val="TableParagraph"/>
              <w:ind w:left="107" w:right="915"/>
            </w:pPr>
            <w:r>
              <w:t>Project Information (Federated) Models</w:t>
            </w:r>
          </w:p>
        </w:tc>
        <w:tc>
          <w:tcPr>
            <w:tcW w:w="2972" w:type="dxa"/>
          </w:tcPr>
          <w:p w14:paraId="3F241B70" w14:textId="77777777" w:rsidR="008D2C56" w:rsidRDefault="008D2C56">
            <w:pPr>
              <w:pStyle w:val="TableParagraph"/>
              <w:ind w:left="107" w:right="915"/>
            </w:pPr>
            <w:proofErr w:type="spellStart"/>
            <w:r>
              <w:t>nwd</w:t>
            </w:r>
            <w:proofErr w:type="spellEnd"/>
            <w:r>
              <w:t xml:space="preserve">, </w:t>
            </w:r>
            <w:proofErr w:type="spellStart"/>
            <w:r>
              <w:t>i.dgn</w:t>
            </w:r>
            <w:proofErr w:type="spellEnd"/>
          </w:p>
        </w:tc>
        <w:tc>
          <w:tcPr>
            <w:tcW w:w="2972" w:type="dxa"/>
            <w:vMerge/>
            <w:tcBorders>
              <w:right w:val="single" w:sz="4" w:space="0" w:color="auto"/>
            </w:tcBorders>
          </w:tcPr>
          <w:p w14:paraId="673D76D8" w14:textId="77777777" w:rsidR="008D2C56" w:rsidRDefault="008D2C56" w:rsidP="008D2C56">
            <w:pPr>
              <w:pStyle w:val="TableParagraph"/>
              <w:ind w:left="107"/>
            </w:pPr>
          </w:p>
        </w:tc>
      </w:tr>
      <w:tr w:rsidR="001F0237" w14:paraId="15BBC158" w14:textId="77777777" w:rsidTr="008D2C56">
        <w:trPr>
          <w:trHeight w:val="377"/>
        </w:trPr>
        <w:tc>
          <w:tcPr>
            <w:tcW w:w="2972" w:type="dxa"/>
            <w:tcBorders>
              <w:right w:val="single" w:sz="4" w:space="0" w:color="auto"/>
            </w:tcBorders>
          </w:tcPr>
          <w:p w14:paraId="2E23B91C" w14:textId="77777777" w:rsidR="001F0237" w:rsidRDefault="001F0237">
            <w:pPr>
              <w:pStyle w:val="TableParagraph"/>
              <w:ind w:left="107"/>
            </w:pPr>
            <w:r>
              <w:t>2D CAD (authoring)</w:t>
            </w:r>
          </w:p>
        </w:tc>
        <w:tc>
          <w:tcPr>
            <w:tcW w:w="2972" w:type="dxa"/>
          </w:tcPr>
          <w:p w14:paraId="2B8129A3" w14:textId="77777777" w:rsidR="001F0237" w:rsidRDefault="001F0237">
            <w:pPr>
              <w:pStyle w:val="TableParagraph"/>
              <w:ind w:left="107"/>
            </w:pPr>
            <w:r>
              <w:t>dwg,</w:t>
            </w:r>
            <w:r w:rsidR="00C626EF">
              <w:t xml:space="preserve"> </w:t>
            </w:r>
            <w:proofErr w:type="spellStart"/>
            <w:r>
              <w:t>dgn</w:t>
            </w:r>
            <w:proofErr w:type="spellEnd"/>
            <w:r>
              <w:t>,</w:t>
            </w:r>
            <w:r w:rsidR="00C626EF">
              <w:t xml:space="preserve"> </w:t>
            </w:r>
            <w:proofErr w:type="spellStart"/>
            <w:r>
              <w:t>dxf</w:t>
            </w:r>
            <w:proofErr w:type="spellEnd"/>
          </w:p>
        </w:tc>
        <w:tc>
          <w:tcPr>
            <w:tcW w:w="2972" w:type="dxa"/>
            <w:tcBorders>
              <w:right w:val="single" w:sz="4" w:space="0" w:color="auto"/>
            </w:tcBorders>
          </w:tcPr>
          <w:p w14:paraId="15270A1D" w14:textId="77777777" w:rsidR="001F0237" w:rsidRDefault="008D2C56">
            <w:pPr>
              <w:pStyle w:val="TableParagraph"/>
              <w:ind w:left="107"/>
            </w:pPr>
            <w:proofErr w:type="gramStart"/>
            <w:r>
              <w:t>.</w:t>
            </w:r>
            <w:proofErr w:type="spellStart"/>
            <w:r>
              <w:t>dwfx</w:t>
            </w:r>
            <w:proofErr w:type="spellEnd"/>
            <w:proofErr w:type="gramEnd"/>
          </w:p>
        </w:tc>
      </w:tr>
      <w:tr w:rsidR="001F0237" w14:paraId="1989A180" w14:textId="77777777" w:rsidTr="008D2C56">
        <w:trPr>
          <w:trHeight w:val="373"/>
        </w:trPr>
        <w:tc>
          <w:tcPr>
            <w:tcW w:w="2972" w:type="dxa"/>
            <w:tcBorders>
              <w:right w:val="single" w:sz="4" w:space="0" w:color="auto"/>
            </w:tcBorders>
          </w:tcPr>
          <w:p w14:paraId="5EF51965" w14:textId="77777777" w:rsidR="001F0237" w:rsidRDefault="001F0237">
            <w:pPr>
              <w:pStyle w:val="TableParagraph"/>
              <w:spacing w:before="2"/>
              <w:ind w:left="107"/>
            </w:pPr>
            <w:r>
              <w:t>Drawings</w:t>
            </w:r>
          </w:p>
        </w:tc>
        <w:tc>
          <w:tcPr>
            <w:tcW w:w="2972" w:type="dxa"/>
          </w:tcPr>
          <w:p w14:paraId="7BDC1C04" w14:textId="77777777" w:rsidR="001F0237" w:rsidRPr="00C626EF" w:rsidRDefault="001F0237" w:rsidP="00C626EF">
            <w:pPr>
              <w:pStyle w:val="TableParagraph"/>
              <w:ind w:left="107"/>
            </w:pPr>
            <w:r w:rsidRPr="00C626EF">
              <w:t>dwg,</w:t>
            </w:r>
            <w:r w:rsidR="00C626EF">
              <w:t xml:space="preserve"> </w:t>
            </w:r>
            <w:proofErr w:type="spellStart"/>
            <w:r w:rsidRPr="00C626EF">
              <w:t>dgn</w:t>
            </w:r>
            <w:proofErr w:type="spellEnd"/>
          </w:p>
        </w:tc>
        <w:tc>
          <w:tcPr>
            <w:tcW w:w="2972" w:type="dxa"/>
            <w:tcBorders>
              <w:right w:val="single" w:sz="4" w:space="0" w:color="auto"/>
            </w:tcBorders>
          </w:tcPr>
          <w:p w14:paraId="462BCDF9" w14:textId="77777777" w:rsidR="001F0237" w:rsidRPr="008D2C56" w:rsidRDefault="008D2C56" w:rsidP="008D2C56">
            <w:pPr>
              <w:pStyle w:val="TableParagraph"/>
              <w:ind w:left="107"/>
            </w:pPr>
            <w:r w:rsidRPr="008D2C56">
              <w:t>Pdf, .dwg</w:t>
            </w:r>
          </w:p>
        </w:tc>
      </w:tr>
      <w:tr w:rsidR="001F0237" w14:paraId="6AD202E3" w14:textId="77777777" w:rsidTr="008D2C56">
        <w:trPr>
          <w:trHeight w:val="373"/>
        </w:trPr>
        <w:tc>
          <w:tcPr>
            <w:tcW w:w="2972" w:type="dxa"/>
            <w:tcBorders>
              <w:right w:val="single" w:sz="4" w:space="0" w:color="auto"/>
            </w:tcBorders>
          </w:tcPr>
          <w:p w14:paraId="50056F62" w14:textId="77777777" w:rsidR="001F0237" w:rsidRDefault="001F0237">
            <w:pPr>
              <w:pStyle w:val="TableParagraph"/>
              <w:ind w:left="107"/>
            </w:pPr>
            <w:r>
              <w:t>Documents</w:t>
            </w:r>
          </w:p>
        </w:tc>
        <w:tc>
          <w:tcPr>
            <w:tcW w:w="2972" w:type="dxa"/>
          </w:tcPr>
          <w:p w14:paraId="7B8EF22B" w14:textId="77777777" w:rsidR="001F0237" w:rsidRPr="00C626EF" w:rsidRDefault="00C626EF" w:rsidP="00C626EF">
            <w:pPr>
              <w:pStyle w:val="TableParagraph"/>
              <w:ind w:left="107"/>
            </w:pPr>
            <w:r>
              <w:t>Doc, docx</w:t>
            </w:r>
          </w:p>
        </w:tc>
        <w:tc>
          <w:tcPr>
            <w:tcW w:w="2972" w:type="dxa"/>
            <w:tcBorders>
              <w:right w:val="single" w:sz="4" w:space="0" w:color="auto"/>
            </w:tcBorders>
          </w:tcPr>
          <w:p w14:paraId="35ED4738" w14:textId="77777777" w:rsidR="001F0237" w:rsidRPr="008D2C56" w:rsidRDefault="008D2C56" w:rsidP="008D2C56">
            <w:pPr>
              <w:pStyle w:val="TableParagraph"/>
              <w:ind w:left="107"/>
            </w:pPr>
            <w:r w:rsidRPr="008D2C56">
              <w:t xml:space="preserve">Pdf, </w:t>
            </w:r>
            <w:proofErr w:type="spellStart"/>
            <w:r w:rsidRPr="008D2C56">
              <w:t>odt</w:t>
            </w:r>
            <w:proofErr w:type="spellEnd"/>
          </w:p>
        </w:tc>
      </w:tr>
      <w:tr w:rsidR="001F0237" w14:paraId="2CA5DFDB" w14:textId="77777777" w:rsidTr="008D2C56">
        <w:trPr>
          <w:trHeight w:val="370"/>
        </w:trPr>
        <w:tc>
          <w:tcPr>
            <w:tcW w:w="2972" w:type="dxa"/>
            <w:tcBorders>
              <w:right w:val="single" w:sz="4" w:space="0" w:color="auto"/>
            </w:tcBorders>
          </w:tcPr>
          <w:p w14:paraId="15C5AC9D" w14:textId="77777777" w:rsidR="001F0237" w:rsidRDefault="001F0237">
            <w:pPr>
              <w:pStyle w:val="TableParagraph"/>
              <w:ind w:left="107"/>
            </w:pPr>
            <w:r>
              <w:t>Semi structured Data</w:t>
            </w:r>
          </w:p>
        </w:tc>
        <w:tc>
          <w:tcPr>
            <w:tcW w:w="2972" w:type="dxa"/>
          </w:tcPr>
          <w:p w14:paraId="5B7BB71C" w14:textId="77777777" w:rsidR="001F0237" w:rsidRPr="00C626EF" w:rsidRDefault="00C626EF" w:rsidP="00C626EF">
            <w:pPr>
              <w:pStyle w:val="TableParagraph"/>
              <w:ind w:left="107"/>
            </w:pPr>
            <w:proofErr w:type="spellStart"/>
            <w:r>
              <w:t>Xls</w:t>
            </w:r>
            <w:proofErr w:type="spellEnd"/>
            <w:r>
              <w:t>, xl</w:t>
            </w:r>
            <w:r w:rsidR="002A4F99">
              <w:t>s</w:t>
            </w:r>
            <w:r>
              <w:t>x</w:t>
            </w:r>
          </w:p>
        </w:tc>
        <w:tc>
          <w:tcPr>
            <w:tcW w:w="2972" w:type="dxa"/>
            <w:tcBorders>
              <w:right w:val="single" w:sz="4" w:space="0" w:color="auto"/>
            </w:tcBorders>
          </w:tcPr>
          <w:p w14:paraId="342C903A" w14:textId="77777777" w:rsidR="001F0237" w:rsidRPr="008D2C56" w:rsidRDefault="008D2C56" w:rsidP="008D2C56">
            <w:pPr>
              <w:pStyle w:val="TableParagraph"/>
              <w:ind w:left="107"/>
            </w:pPr>
            <w:proofErr w:type="spellStart"/>
            <w:proofErr w:type="gramStart"/>
            <w:r>
              <w:t>Csv,pdf</w:t>
            </w:r>
            <w:proofErr w:type="gramEnd"/>
            <w:r>
              <w:t>,</w:t>
            </w:r>
            <w:proofErr w:type="gramStart"/>
            <w:r>
              <w:t>ods,xml</w:t>
            </w:r>
            <w:proofErr w:type="gramEnd"/>
            <w:r>
              <w:t>,bcf.ags</w:t>
            </w:r>
            <w:proofErr w:type="spellEnd"/>
          </w:p>
        </w:tc>
      </w:tr>
      <w:tr w:rsidR="001F0237" w14:paraId="2DEA2C25" w14:textId="77777777" w:rsidTr="008D2C56">
        <w:trPr>
          <w:trHeight w:val="373"/>
        </w:trPr>
        <w:tc>
          <w:tcPr>
            <w:tcW w:w="2972" w:type="dxa"/>
            <w:tcBorders>
              <w:right w:val="single" w:sz="4" w:space="0" w:color="auto"/>
            </w:tcBorders>
          </w:tcPr>
          <w:p w14:paraId="7289A5C7" w14:textId="77777777" w:rsidR="001F0237" w:rsidRDefault="001F0237">
            <w:pPr>
              <w:pStyle w:val="TableParagraph"/>
              <w:ind w:left="107"/>
            </w:pPr>
            <w:r>
              <w:t>Presentations</w:t>
            </w:r>
          </w:p>
        </w:tc>
        <w:tc>
          <w:tcPr>
            <w:tcW w:w="2972" w:type="dxa"/>
          </w:tcPr>
          <w:p w14:paraId="25A9BF9A" w14:textId="77777777" w:rsidR="001F0237" w:rsidRPr="00C626EF" w:rsidRDefault="00C626EF" w:rsidP="00C626EF">
            <w:pPr>
              <w:pStyle w:val="TableParagraph"/>
              <w:ind w:left="107"/>
            </w:pPr>
            <w:r>
              <w:t>Ppt, pptx</w:t>
            </w:r>
          </w:p>
        </w:tc>
        <w:tc>
          <w:tcPr>
            <w:tcW w:w="2972" w:type="dxa"/>
            <w:tcBorders>
              <w:right w:val="single" w:sz="4" w:space="0" w:color="auto"/>
            </w:tcBorders>
          </w:tcPr>
          <w:p w14:paraId="7C28379B" w14:textId="77777777" w:rsidR="001F0237" w:rsidRPr="008D2C56" w:rsidRDefault="008D2C56" w:rsidP="008D2C56">
            <w:pPr>
              <w:pStyle w:val="TableParagraph"/>
              <w:ind w:left="107"/>
            </w:pPr>
            <w:r>
              <w:t xml:space="preserve">Pdf, </w:t>
            </w:r>
            <w:proofErr w:type="spellStart"/>
            <w:r>
              <w:t>odp</w:t>
            </w:r>
            <w:proofErr w:type="spellEnd"/>
          </w:p>
        </w:tc>
      </w:tr>
      <w:tr w:rsidR="001F0237" w14:paraId="5C012B00" w14:textId="77777777" w:rsidTr="008D2C56">
        <w:trPr>
          <w:trHeight w:val="370"/>
        </w:trPr>
        <w:tc>
          <w:tcPr>
            <w:tcW w:w="2972" w:type="dxa"/>
            <w:tcBorders>
              <w:right w:val="single" w:sz="4" w:space="0" w:color="auto"/>
            </w:tcBorders>
          </w:tcPr>
          <w:p w14:paraId="0BAC6495" w14:textId="77777777" w:rsidR="001F0237" w:rsidRDefault="001F0237">
            <w:pPr>
              <w:pStyle w:val="TableParagraph"/>
              <w:ind w:left="107"/>
            </w:pPr>
            <w:r>
              <w:t>GIS Data</w:t>
            </w:r>
          </w:p>
        </w:tc>
        <w:tc>
          <w:tcPr>
            <w:tcW w:w="2972" w:type="dxa"/>
          </w:tcPr>
          <w:p w14:paraId="6F9B5323" w14:textId="77777777" w:rsidR="001F0237" w:rsidRPr="00C626EF" w:rsidRDefault="00C626EF" w:rsidP="00C626EF">
            <w:pPr>
              <w:pStyle w:val="TableParagraph"/>
              <w:ind w:left="107"/>
            </w:pPr>
            <w:proofErr w:type="spellStart"/>
            <w:r>
              <w:t>Shp</w:t>
            </w:r>
            <w:proofErr w:type="spellEnd"/>
            <w:r>
              <w:t xml:space="preserve">, </w:t>
            </w:r>
            <w:proofErr w:type="spellStart"/>
            <w:proofErr w:type="gramStart"/>
            <w:r>
              <w:t>shx,dbf</w:t>
            </w:r>
            <w:proofErr w:type="gramEnd"/>
            <w:r>
              <w:t>,prj</w:t>
            </w:r>
            <w:proofErr w:type="spellEnd"/>
            <w:r>
              <w:t>, tab,</w:t>
            </w:r>
          </w:p>
        </w:tc>
        <w:tc>
          <w:tcPr>
            <w:tcW w:w="2972" w:type="dxa"/>
            <w:tcBorders>
              <w:right w:val="single" w:sz="4" w:space="0" w:color="auto"/>
            </w:tcBorders>
          </w:tcPr>
          <w:p w14:paraId="34D14998" w14:textId="77777777" w:rsidR="001F0237" w:rsidRPr="008D2C56" w:rsidRDefault="008D2C56" w:rsidP="008D2C56">
            <w:pPr>
              <w:pStyle w:val="TableParagraph"/>
              <w:ind w:left="107"/>
            </w:pPr>
            <w:proofErr w:type="gramStart"/>
            <w:r>
              <w:t>,</w:t>
            </w:r>
            <w:proofErr w:type="spellStart"/>
            <w:r>
              <w:t>gdb</w:t>
            </w:r>
            <w:proofErr w:type="spellEnd"/>
            <w:proofErr w:type="gramEnd"/>
            <w:r>
              <w:t>, web URLs</w:t>
            </w:r>
          </w:p>
        </w:tc>
      </w:tr>
      <w:tr w:rsidR="001F0237" w14:paraId="1A6BF04D" w14:textId="77777777" w:rsidTr="008D2C56">
        <w:trPr>
          <w:trHeight w:val="373"/>
        </w:trPr>
        <w:tc>
          <w:tcPr>
            <w:tcW w:w="2972" w:type="dxa"/>
            <w:tcBorders>
              <w:right w:val="single" w:sz="4" w:space="0" w:color="auto"/>
            </w:tcBorders>
          </w:tcPr>
          <w:p w14:paraId="33DB9696" w14:textId="77777777" w:rsidR="001F0237" w:rsidRDefault="001F0237">
            <w:pPr>
              <w:pStyle w:val="TableParagraph"/>
              <w:ind w:left="107"/>
            </w:pPr>
            <w:r>
              <w:t>Aerial and satellite imagery</w:t>
            </w:r>
          </w:p>
        </w:tc>
        <w:tc>
          <w:tcPr>
            <w:tcW w:w="2972" w:type="dxa"/>
          </w:tcPr>
          <w:p w14:paraId="0A2CCE70" w14:textId="77777777" w:rsidR="001F0237" w:rsidRPr="00C626EF" w:rsidRDefault="00C626EF" w:rsidP="00C626EF">
            <w:pPr>
              <w:pStyle w:val="TableParagraph"/>
              <w:ind w:left="107"/>
            </w:pPr>
            <w:r>
              <w:t xml:space="preserve">Jpeg, </w:t>
            </w:r>
          </w:p>
        </w:tc>
        <w:tc>
          <w:tcPr>
            <w:tcW w:w="2972" w:type="dxa"/>
            <w:tcBorders>
              <w:right w:val="single" w:sz="4" w:space="0" w:color="auto"/>
            </w:tcBorders>
          </w:tcPr>
          <w:p w14:paraId="73F85F46" w14:textId="77777777" w:rsidR="001F0237" w:rsidRPr="008D2C56" w:rsidRDefault="008D2C56" w:rsidP="008D2C56">
            <w:pPr>
              <w:pStyle w:val="TableParagraph"/>
              <w:ind w:left="107"/>
            </w:pPr>
            <w:r>
              <w:t>Jpeg</w:t>
            </w:r>
          </w:p>
        </w:tc>
      </w:tr>
      <w:tr w:rsidR="001F0237" w14:paraId="1A56EAB8" w14:textId="77777777" w:rsidTr="008D2C56">
        <w:trPr>
          <w:trHeight w:val="370"/>
        </w:trPr>
        <w:tc>
          <w:tcPr>
            <w:tcW w:w="2972" w:type="dxa"/>
            <w:tcBorders>
              <w:right w:val="single" w:sz="4" w:space="0" w:color="auto"/>
            </w:tcBorders>
          </w:tcPr>
          <w:p w14:paraId="39EE74CB" w14:textId="77777777" w:rsidR="001F0237" w:rsidRDefault="001F0237">
            <w:pPr>
              <w:pStyle w:val="TableParagraph"/>
              <w:ind w:left="107"/>
            </w:pPr>
            <w:proofErr w:type="spellStart"/>
            <w:r>
              <w:t>Pointcloud</w:t>
            </w:r>
            <w:proofErr w:type="spellEnd"/>
          </w:p>
        </w:tc>
        <w:tc>
          <w:tcPr>
            <w:tcW w:w="2972" w:type="dxa"/>
          </w:tcPr>
          <w:p w14:paraId="0C0359C7" w14:textId="77777777" w:rsidR="001F0237" w:rsidRPr="00C626EF" w:rsidRDefault="00C626EF" w:rsidP="00C626EF">
            <w:pPr>
              <w:pStyle w:val="TableParagraph"/>
              <w:ind w:left="107"/>
            </w:pPr>
            <w:r>
              <w:t xml:space="preserve">Las, pts, </w:t>
            </w:r>
            <w:proofErr w:type="spellStart"/>
            <w:r>
              <w:t>ptx</w:t>
            </w:r>
            <w:proofErr w:type="spellEnd"/>
            <w:r>
              <w:t xml:space="preserve">, pod, </w:t>
            </w:r>
            <w:proofErr w:type="spellStart"/>
            <w:r>
              <w:t>xyz</w:t>
            </w:r>
            <w:proofErr w:type="spellEnd"/>
            <w:r>
              <w:t xml:space="preserve">, </w:t>
            </w:r>
            <w:proofErr w:type="spellStart"/>
            <w:r>
              <w:t>ptd</w:t>
            </w:r>
            <w:proofErr w:type="spellEnd"/>
          </w:p>
        </w:tc>
        <w:tc>
          <w:tcPr>
            <w:tcW w:w="2972" w:type="dxa"/>
            <w:tcBorders>
              <w:right w:val="single" w:sz="4" w:space="0" w:color="auto"/>
            </w:tcBorders>
          </w:tcPr>
          <w:p w14:paraId="7797EC73" w14:textId="77777777" w:rsidR="001F0237" w:rsidRPr="008D2C56" w:rsidRDefault="008D2C56" w:rsidP="008D2C56">
            <w:pPr>
              <w:pStyle w:val="TableParagraph"/>
              <w:ind w:left="107"/>
            </w:pPr>
            <w:r>
              <w:t>e57</w:t>
            </w:r>
          </w:p>
        </w:tc>
      </w:tr>
      <w:tr w:rsidR="008D2C56" w14:paraId="08468B66" w14:textId="77777777" w:rsidTr="008D2C56">
        <w:trPr>
          <w:trHeight w:val="373"/>
        </w:trPr>
        <w:tc>
          <w:tcPr>
            <w:tcW w:w="2972" w:type="dxa"/>
            <w:tcBorders>
              <w:right w:val="single" w:sz="4" w:space="0" w:color="auto"/>
            </w:tcBorders>
          </w:tcPr>
          <w:p w14:paraId="137760E6" w14:textId="77777777" w:rsidR="008D2C56" w:rsidRDefault="008D2C56">
            <w:pPr>
              <w:pStyle w:val="TableParagraph"/>
              <w:spacing w:before="2"/>
              <w:ind w:left="107"/>
            </w:pPr>
            <w:r>
              <w:t>Video Files</w:t>
            </w:r>
          </w:p>
        </w:tc>
        <w:tc>
          <w:tcPr>
            <w:tcW w:w="5944" w:type="dxa"/>
            <w:gridSpan w:val="2"/>
            <w:tcBorders>
              <w:right w:val="single" w:sz="4" w:space="0" w:color="auto"/>
            </w:tcBorders>
          </w:tcPr>
          <w:p w14:paraId="65CD190A" w14:textId="77777777" w:rsidR="008D2C56" w:rsidRPr="008D2C56" w:rsidRDefault="008D2C56" w:rsidP="008D2C56">
            <w:pPr>
              <w:pStyle w:val="TableParagraph"/>
              <w:ind w:left="107"/>
            </w:pPr>
            <w:r>
              <w:t>Avi, mp4</w:t>
            </w:r>
          </w:p>
        </w:tc>
      </w:tr>
      <w:tr w:rsidR="008D2C56" w14:paraId="38A7DA3B" w14:textId="77777777" w:rsidTr="008D2C56">
        <w:trPr>
          <w:trHeight w:val="373"/>
        </w:trPr>
        <w:tc>
          <w:tcPr>
            <w:tcW w:w="2972" w:type="dxa"/>
            <w:tcBorders>
              <w:right w:val="single" w:sz="4" w:space="0" w:color="auto"/>
            </w:tcBorders>
          </w:tcPr>
          <w:p w14:paraId="155E77B6" w14:textId="77777777" w:rsidR="008D2C56" w:rsidRDefault="008D2C56">
            <w:pPr>
              <w:pStyle w:val="TableParagraph"/>
              <w:ind w:left="107"/>
            </w:pPr>
            <w:r>
              <w:t>Alignment File</w:t>
            </w:r>
          </w:p>
        </w:tc>
        <w:tc>
          <w:tcPr>
            <w:tcW w:w="5944" w:type="dxa"/>
            <w:gridSpan w:val="2"/>
            <w:tcBorders>
              <w:right w:val="single" w:sz="4" w:space="0" w:color="auto"/>
            </w:tcBorders>
          </w:tcPr>
          <w:p w14:paraId="642348AC" w14:textId="77777777" w:rsidR="008D2C56" w:rsidRPr="008D2C56" w:rsidRDefault="008D2C56" w:rsidP="008D2C56">
            <w:pPr>
              <w:pStyle w:val="TableParagraph"/>
              <w:ind w:left="107"/>
            </w:pPr>
            <w:proofErr w:type="spellStart"/>
            <w:r>
              <w:t>IFCAlignment</w:t>
            </w:r>
            <w:proofErr w:type="spellEnd"/>
            <w:r>
              <w:t xml:space="preserve">, </w:t>
            </w:r>
            <w:proofErr w:type="spellStart"/>
            <w:r>
              <w:t>LandXML</w:t>
            </w:r>
            <w:proofErr w:type="spellEnd"/>
            <w:r>
              <w:t>,</w:t>
            </w:r>
          </w:p>
        </w:tc>
      </w:tr>
      <w:tr w:rsidR="008D2C56" w14:paraId="1A9CDDAF" w14:textId="77777777" w:rsidTr="008D2C56">
        <w:trPr>
          <w:trHeight w:val="370"/>
        </w:trPr>
        <w:tc>
          <w:tcPr>
            <w:tcW w:w="2972" w:type="dxa"/>
            <w:tcBorders>
              <w:right w:val="single" w:sz="4" w:space="0" w:color="auto"/>
            </w:tcBorders>
          </w:tcPr>
          <w:p w14:paraId="1A6BEAEB" w14:textId="77777777" w:rsidR="008D2C56" w:rsidRDefault="008D2C56">
            <w:pPr>
              <w:pStyle w:val="TableParagraph"/>
              <w:ind w:left="107"/>
            </w:pPr>
            <w:r>
              <w:t>Terrain Data</w:t>
            </w:r>
          </w:p>
        </w:tc>
        <w:tc>
          <w:tcPr>
            <w:tcW w:w="5944" w:type="dxa"/>
            <w:gridSpan w:val="2"/>
            <w:tcBorders>
              <w:right w:val="single" w:sz="4" w:space="0" w:color="auto"/>
            </w:tcBorders>
          </w:tcPr>
          <w:p w14:paraId="391FF8E9" w14:textId="77777777" w:rsidR="008D2C56" w:rsidRPr="008D2C56" w:rsidRDefault="008D2C56" w:rsidP="008D2C56">
            <w:pPr>
              <w:pStyle w:val="TableParagraph"/>
              <w:ind w:left="107"/>
            </w:pPr>
            <w:proofErr w:type="spellStart"/>
            <w:r>
              <w:t>LandXML</w:t>
            </w:r>
            <w:proofErr w:type="spellEnd"/>
            <w:r>
              <w:t>, MX Genio</w:t>
            </w:r>
          </w:p>
        </w:tc>
      </w:tr>
      <w:tr w:rsidR="001F0237" w14:paraId="4EA7A9D6" w14:textId="77777777" w:rsidTr="008D2C56">
        <w:trPr>
          <w:trHeight w:val="377"/>
        </w:trPr>
        <w:tc>
          <w:tcPr>
            <w:tcW w:w="2972" w:type="dxa"/>
            <w:tcBorders>
              <w:right w:val="single" w:sz="4" w:space="0" w:color="auto"/>
            </w:tcBorders>
          </w:tcPr>
          <w:p w14:paraId="0EF150A7" w14:textId="77777777" w:rsidR="001F0237" w:rsidRDefault="001F0237" w:rsidP="001B2881">
            <w:pPr>
              <w:pStyle w:val="TableParagraph"/>
              <w:ind w:left="107"/>
            </w:pPr>
            <w:r w:rsidRPr="001B2881">
              <w:t>[Insert Here]</w:t>
            </w:r>
          </w:p>
        </w:tc>
        <w:tc>
          <w:tcPr>
            <w:tcW w:w="2972" w:type="dxa"/>
          </w:tcPr>
          <w:p w14:paraId="5AAFD47C" w14:textId="77777777" w:rsidR="001F0237" w:rsidRPr="00C626EF" w:rsidRDefault="001F0237" w:rsidP="00C626EF">
            <w:pPr>
              <w:pStyle w:val="TableParagraph"/>
              <w:ind w:left="107"/>
            </w:pPr>
          </w:p>
        </w:tc>
        <w:tc>
          <w:tcPr>
            <w:tcW w:w="2972" w:type="dxa"/>
            <w:tcBorders>
              <w:right w:val="single" w:sz="4" w:space="0" w:color="auto"/>
            </w:tcBorders>
          </w:tcPr>
          <w:p w14:paraId="26776D45" w14:textId="77777777" w:rsidR="001F0237" w:rsidRPr="008D2C56" w:rsidRDefault="001F0237" w:rsidP="008D2C56">
            <w:pPr>
              <w:pStyle w:val="TableParagraph"/>
              <w:ind w:left="107"/>
            </w:pPr>
          </w:p>
        </w:tc>
      </w:tr>
    </w:tbl>
    <w:p w14:paraId="112B524F" w14:textId="77777777" w:rsidR="008246AD" w:rsidRDefault="008246AD">
      <w:pPr>
        <w:pStyle w:val="BodyText"/>
        <w:spacing w:before="8"/>
        <w:rPr>
          <w:sz w:val="20"/>
        </w:rPr>
      </w:pPr>
    </w:p>
    <w:p w14:paraId="460152D4" w14:textId="77777777" w:rsidR="008246AD" w:rsidRDefault="00A5377F">
      <w:pPr>
        <w:pStyle w:val="Heading2"/>
        <w:numPr>
          <w:ilvl w:val="1"/>
          <w:numId w:val="2"/>
        </w:numPr>
        <w:tabs>
          <w:tab w:val="left" w:pos="965"/>
          <w:tab w:val="left" w:pos="966"/>
        </w:tabs>
        <w:spacing w:before="1"/>
        <w:ind w:hanging="853"/>
      </w:pPr>
      <w:bookmarkStart w:id="19" w:name="_bookmark14"/>
      <w:bookmarkEnd w:id="19"/>
      <w:r>
        <w:t>Information Exchange Process</w:t>
      </w:r>
    </w:p>
    <w:p w14:paraId="3BD35659" w14:textId="77777777" w:rsidR="008246AD" w:rsidRDefault="008246AD">
      <w:pPr>
        <w:pStyle w:val="BodyText"/>
        <w:spacing w:before="9"/>
        <w:rPr>
          <w:sz w:val="13"/>
        </w:rPr>
      </w:pPr>
    </w:p>
    <w:p w14:paraId="7FB064D3" w14:textId="77777777" w:rsidR="009767B2" w:rsidRPr="00CE43D9" w:rsidRDefault="009767B2" w:rsidP="009767B2">
      <w:pPr>
        <w:pStyle w:val="BodyText"/>
        <w:spacing w:before="94"/>
        <w:ind w:left="113" w:right="85"/>
        <w:jc w:val="both"/>
      </w:pPr>
      <w:r w:rsidRPr="00CE43D9">
        <w:t>All Shared or Published Status information in the CDE shall be exchanged by the Project Team via formal transmittals. Links to CDE information containers shall be used as the main method for sharing information. The L</w:t>
      </w:r>
      <w:r w:rsidR="006E5ABF" w:rsidRPr="00CE43D9">
        <w:t>ead</w:t>
      </w:r>
      <w:r w:rsidRPr="00CE43D9">
        <w:t xml:space="preserve"> Appointed Party shall implement the necessary procedures to ensure information models are produced in the appropriate exchange formats, co-ordinates and units to ensure interoperability between native software applications avoiding data drop off.</w:t>
      </w:r>
    </w:p>
    <w:p w14:paraId="2D18FDCC" w14:textId="77777777" w:rsidR="006E5ABF" w:rsidRPr="00CE43D9" w:rsidRDefault="006E5ABF" w:rsidP="009767B2">
      <w:pPr>
        <w:pStyle w:val="BodyText"/>
        <w:spacing w:before="94"/>
        <w:ind w:left="113" w:right="85"/>
        <w:jc w:val="both"/>
      </w:pPr>
      <w:r w:rsidRPr="00CE43D9">
        <w:t>The Lead Appointed Party shall implement the necessary processes and workflows in accordance with the processes outlined in ISO 19650-2 and in accordance with their internal Quality Assurance procedures to ensure design information is shared frequently and timely between Task Teams.</w:t>
      </w:r>
    </w:p>
    <w:p w14:paraId="32CD3A6D" w14:textId="77777777" w:rsidR="006E5ABF" w:rsidRDefault="006E5ABF" w:rsidP="009767B2">
      <w:pPr>
        <w:pStyle w:val="BodyText"/>
        <w:spacing w:before="94"/>
        <w:ind w:left="113" w:right="85"/>
        <w:jc w:val="both"/>
      </w:pPr>
      <w:r w:rsidRPr="00CE43D9">
        <w:t xml:space="preserve">The submission of deliverables shall comply with the </w:t>
      </w:r>
      <w:r w:rsidR="00DC7ECB" w:rsidRPr="00CE43D9">
        <w:t>periods</w:t>
      </w:r>
      <w:r w:rsidRPr="00CE43D9">
        <w:t xml:space="preserve"> for the Service</w:t>
      </w:r>
      <w:r w:rsidR="00DC7ECB" w:rsidRPr="00CE43D9">
        <w:t xml:space="preserve"> stages</w:t>
      </w:r>
      <w:r w:rsidRPr="00CE43D9">
        <w:t xml:space="preserve"> as outlined in </w:t>
      </w:r>
      <w:r w:rsidRPr="00CE43D9">
        <w:lastRenderedPageBreak/>
        <w:t>Schedule B to the Tender.</w:t>
      </w:r>
    </w:p>
    <w:p w14:paraId="06472DBC" w14:textId="77777777" w:rsidR="008246AD" w:rsidRDefault="008246AD">
      <w:pPr>
        <w:pStyle w:val="BodyText"/>
        <w:spacing w:before="9"/>
        <w:rPr>
          <w:sz w:val="20"/>
        </w:rPr>
      </w:pPr>
    </w:p>
    <w:p w14:paraId="73B2395F" w14:textId="77777777" w:rsidR="008246AD" w:rsidRDefault="00A5377F">
      <w:pPr>
        <w:pStyle w:val="Heading2"/>
        <w:numPr>
          <w:ilvl w:val="1"/>
          <w:numId w:val="2"/>
        </w:numPr>
        <w:tabs>
          <w:tab w:val="left" w:pos="965"/>
          <w:tab w:val="left" w:pos="966"/>
        </w:tabs>
        <w:ind w:hanging="853"/>
      </w:pPr>
      <w:bookmarkStart w:id="20" w:name="_bookmark15"/>
      <w:bookmarkEnd w:id="20"/>
      <w:r>
        <w:t>Modelling and Drawing Standards &amp;</w:t>
      </w:r>
      <w:r>
        <w:rPr>
          <w:spacing w:val="-2"/>
        </w:rPr>
        <w:t xml:space="preserve"> </w:t>
      </w:r>
      <w:r>
        <w:t>Practices</w:t>
      </w:r>
    </w:p>
    <w:p w14:paraId="174FD492" w14:textId="1C9CCC39" w:rsidR="008246AD" w:rsidRDefault="002C7A0C">
      <w:pPr>
        <w:pStyle w:val="BodyText"/>
        <w:spacing w:before="121" w:line="352" w:lineRule="auto"/>
        <w:ind w:left="113" w:right="111"/>
      </w:pPr>
      <w:r w:rsidRPr="001B2881">
        <w:t xml:space="preserve">The LAP shall </w:t>
      </w:r>
      <w:proofErr w:type="gramStart"/>
      <w:r w:rsidRPr="001B2881">
        <w:t>agree</w:t>
      </w:r>
      <w:proofErr w:type="gramEnd"/>
      <w:r w:rsidRPr="001B2881">
        <w:t xml:space="preserve"> the CAD standards with the Client.</w:t>
      </w:r>
    </w:p>
    <w:p w14:paraId="6C9A9D9C" w14:textId="77777777" w:rsidR="008246AD" w:rsidRDefault="00A5377F" w:rsidP="00822390">
      <w:pPr>
        <w:pStyle w:val="Heading2"/>
        <w:numPr>
          <w:ilvl w:val="1"/>
          <w:numId w:val="2"/>
        </w:numPr>
        <w:tabs>
          <w:tab w:val="left" w:pos="965"/>
          <w:tab w:val="left" w:pos="966"/>
        </w:tabs>
        <w:spacing w:before="122"/>
        <w:ind w:hanging="853"/>
      </w:pPr>
      <w:bookmarkStart w:id="21" w:name="_bookmark16"/>
      <w:bookmarkEnd w:id="21"/>
      <w:r>
        <w:t>CDE and Collaboration</w:t>
      </w:r>
      <w:r w:rsidRPr="0047189C">
        <w:tab/>
      </w:r>
    </w:p>
    <w:p w14:paraId="6368F58C" w14:textId="5365BF98" w:rsidR="00737D79" w:rsidRDefault="00737D79" w:rsidP="001B2881">
      <w:pPr>
        <w:ind w:right="54"/>
        <w:jc w:val="both"/>
        <w:rPr>
          <w:b/>
          <w:highlight w:val="red"/>
        </w:rPr>
      </w:pPr>
    </w:p>
    <w:p w14:paraId="4CA0EE46" w14:textId="77777777" w:rsidR="00737D79" w:rsidRPr="00737D79" w:rsidRDefault="00737D79" w:rsidP="00737D79">
      <w:pPr>
        <w:ind w:right="54"/>
        <w:jc w:val="both"/>
        <w:rPr>
          <w:b/>
          <w:highlight w:val="red"/>
        </w:rPr>
      </w:pPr>
    </w:p>
    <w:p w14:paraId="54E1DB48" w14:textId="77777777" w:rsidR="00CA1822" w:rsidRPr="001B2881" w:rsidRDefault="00CA1822" w:rsidP="0047189C">
      <w:pPr>
        <w:ind w:left="113" w:right="54"/>
        <w:jc w:val="both"/>
      </w:pPr>
      <w:r w:rsidRPr="001B2881">
        <w:t>The LAP shall be responsible for the management and maintenance of</w:t>
      </w:r>
      <w:r w:rsidR="00E007C8" w:rsidRPr="001B2881">
        <w:t xml:space="preserve"> a single project wide</w:t>
      </w:r>
      <w:r w:rsidRPr="001B2881">
        <w:t xml:space="preserve"> CDE</w:t>
      </w:r>
      <w:r w:rsidR="00E007C8" w:rsidRPr="001B2881">
        <w:t xml:space="preserve"> to be used by all Appointed Parties</w:t>
      </w:r>
      <w:r w:rsidRPr="001B2881">
        <w:t>.</w:t>
      </w:r>
    </w:p>
    <w:p w14:paraId="77A6298D" w14:textId="77777777" w:rsidR="00E007C8" w:rsidRPr="001B2881" w:rsidRDefault="00E007C8" w:rsidP="0047189C">
      <w:pPr>
        <w:ind w:left="113" w:right="54"/>
        <w:jc w:val="both"/>
      </w:pPr>
    </w:p>
    <w:p w14:paraId="6A20D7CF" w14:textId="7ADD8AA4" w:rsidR="001B2881" w:rsidRPr="00BA4862" w:rsidRDefault="001B2881" w:rsidP="001B2881">
      <w:pPr>
        <w:ind w:left="142" w:right="54"/>
        <w:jc w:val="both"/>
      </w:pPr>
      <w:bookmarkStart w:id="22" w:name="_Hlk215751431"/>
      <w:r w:rsidRPr="00BA4862">
        <w:t xml:space="preserve">TCC currently </w:t>
      </w:r>
      <w:proofErr w:type="gramStart"/>
      <w:r w:rsidRPr="00BA4862">
        <w:t>operate</w:t>
      </w:r>
      <w:proofErr w:type="gramEnd"/>
      <w:r w:rsidRPr="00BA4862">
        <w:t xml:space="preserve"> the Autodesk AEC Collection which includes Autodesk Construction Cloud (ACC). The current subscription is limited to the AcadCivil3D, Autodesk Docs, Insight and Forma products. It is intended that TCC will use ACC as their permanent Common Data Environment (CDE) for Capital Works going forward</w:t>
      </w:r>
      <w:r>
        <w:t>,</w:t>
      </w:r>
      <w:r w:rsidRPr="00BA2E9A">
        <w:t xml:space="preserve"> </w:t>
      </w:r>
      <w:r w:rsidRPr="001B2881">
        <w:t xml:space="preserve">however the </w:t>
      </w:r>
      <w:r>
        <w:t>LAP</w:t>
      </w:r>
      <w:r w:rsidRPr="001B2881">
        <w:t xml:space="preserve"> may propose an alternative</w:t>
      </w:r>
      <w:r w:rsidRPr="00BA4862">
        <w:t xml:space="preserve">. The </w:t>
      </w:r>
      <w:r>
        <w:t>LAP</w:t>
      </w:r>
      <w:r w:rsidRPr="00BA4862">
        <w:t xml:space="preserve"> can be provided with access to this system for this Scheme, however they will have to use their own license subscriptions </w:t>
      </w:r>
      <w:r>
        <w:t>for</w:t>
      </w:r>
      <w:r w:rsidRPr="00BA4862">
        <w:t xml:space="preserve"> access</w:t>
      </w:r>
      <w:r>
        <w:t xml:space="preserve"> to this and</w:t>
      </w:r>
      <w:r w:rsidR="00503497">
        <w:t xml:space="preserve"> for</w:t>
      </w:r>
      <w:r w:rsidRPr="00BA4862">
        <w:t xml:space="preserve"> further ACC products such as Design Collaboration, Model Coordination, Cost Management etc. </w:t>
      </w:r>
      <w:proofErr w:type="gramStart"/>
      <w:r w:rsidRPr="00BA4862">
        <w:t xml:space="preserve">The </w:t>
      </w:r>
      <w:r w:rsidR="00503497">
        <w:t>LAP</w:t>
      </w:r>
      <w:proofErr w:type="gramEnd"/>
      <w:r w:rsidRPr="00BA4862">
        <w:t xml:space="preserve"> shall be responsible for the management and maintenance of the CDE. Where the </w:t>
      </w:r>
      <w:r w:rsidR="00503497">
        <w:t>LAP</w:t>
      </w:r>
      <w:r w:rsidRPr="00BA4862">
        <w:t xml:space="preserve"> proposes a different </w:t>
      </w:r>
      <w:proofErr w:type="gramStart"/>
      <w:r w:rsidRPr="00BA4862">
        <w:t>CDE he</w:t>
      </w:r>
      <w:proofErr w:type="gramEnd"/>
      <w:r w:rsidRPr="00BA4862">
        <w:t xml:space="preserve"> </w:t>
      </w:r>
      <w:proofErr w:type="gramStart"/>
      <w:r w:rsidRPr="00BA4862">
        <w:t>shall</w:t>
      </w:r>
      <w:proofErr w:type="gramEnd"/>
      <w:r w:rsidRPr="00BA4862">
        <w:t xml:space="preserve"> provide full access for at least 3 TCC users</w:t>
      </w:r>
      <w:r>
        <w:t xml:space="preserve"> and 2 DoT users</w:t>
      </w:r>
      <w:r w:rsidRPr="00BA4862">
        <w:t xml:space="preserve">, which </w:t>
      </w:r>
      <w:proofErr w:type="gramStart"/>
      <w:r w:rsidRPr="00BA4862">
        <w:t>shall</w:t>
      </w:r>
      <w:proofErr w:type="gramEnd"/>
      <w:r w:rsidRPr="00BA4862">
        <w:t xml:space="preserve"> be included in the </w:t>
      </w:r>
      <w:r w:rsidR="00503497">
        <w:t>LAP’s</w:t>
      </w:r>
      <w:r w:rsidRPr="00BA4862">
        <w:t xml:space="preserve"> fee. The Consultant shall be responsible for transferring </w:t>
      </w:r>
      <w:proofErr w:type="gramStart"/>
      <w:r w:rsidRPr="00BA4862">
        <w:t>all of</w:t>
      </w:r>
      <w:proofErr w:type="gramEnd"/>
      <w:r w:rsidRPr="00BA4862">
        <w:t xml:space="preserve"> the Information onto the TCC CDE, ACC at the end of each Stage of the commission. </w:t>
      </w:r>
      <w:r>
        <w:t>For the avoidance of doubt, the Consultant shall be responsible for the costs of the delivery, operation and maintenance of the CDE.</w:t>
      </w:r>
    </w:p>
    <w:p w14:paraId="3C95029B" w14:textId="364E04F4" w:rsidR="0047189C" w:rsidRPr="001B2881" w:rsidRDefault="00E007C8" w:rsidP="0047189C">
      <w:pPr>
        <w:ind w:left="113" w:right="54"/>
        <w:jc w:val="both"/>
      </w:pPr>
      <w:r w:rsidRPr="001B2881">
        <w:t xml:space="preserve"> The LAP shall discuss the provision of the CDE with the Client for his acceptance.</w:t>
      </w:r>
    </w:p>
    <w:p w14:paraId="3B91BBDE" w14:textId="77777777" w:rsidR="00E007C8" w:rsidRDefault="00E007C8" w:rsidP="0047189C">
      <w:pPr>
        <w:ind w:left="113" w:right="54"/>
        <w:jc w:val="both"/>
      </w:pPr>
    </w:p>
    <w:p w14:paraId="60E0F908" w14:textId="77777777" w:rsidR="00E007C8" w:rsidRPr="0047189C" w:rsidRDefault="00E007C8" w:rsidP="0047189C">
      <w:pPr>
        <w:ind w:left="113" w:right="54"/>
        <w:jc w:val="both"/>
      </w:pPr>
      <w:r>
        <w:t xml:space="preserve">Deliverables that require approval by the Client, NDEPR or DoT shall be uploaded to the CDE and </w:t>
      </w:r>
      <w:r w:rsidR="00D035BF">
        <w:t xml:space="preserve">be </w:t>
      </w:r>
      <w:r>
        <w:t>accessible to the relevant parties. The B</w:t>
      </w:r>
      <w:r w:rsidR="00710CD9">
        <w:t xml:space="preserve">IM </w:t>
      </w:r>
      <w:r>
        <w:t>E</w:t>
      </w:r>
      <w:r w:rsidR="00710CD9">
        <w:t xml:space="preserve">xecution </w:t>
      </w:r>
      <w:r>
        <w:t>P</w:t>
      </w:r>
      <w:r w:rsidR="00710CD9">
        <w:t>lan (BEP)</w:t>
      </w:r>
      <w:r>
        <w:t xml:space="preserve"> shall describe the process for </w:t>
      </w:r>
      <w:r w:rsidR="007A0025">
        <w:t>progress of deliverables from Work in Progress through to Approved status.</w:t>
      </w:r>
    </w:p>
    <w:bookmarkEnd w:id="22"/>
    <w:p w14:paraId="31BE8964" w14:textId="77777777" w:rsidR="0047189C" w:rsidRDefault="0047189C">
      <w:pPr>
        <w:pStyle w:val="BodyText"/>
        <w:spacing w:before="116"/>
        <w:ind w:left="113"/>
        <w:rPr>
          <w:rFonts w:ascii="Z@R35AB.tmp"/>
        </w:rPr>
      </w:pPr>
    </w:p>
    <w:p w14:paraId="75A980DD" w14:textId="77777777" w:rsidR="008246AD" w:rsidRDefault="00A5377F">
      <w:pPr>
        <w:pStyle w:val="Heading2"/>
        <w:numPr>
          <w:ilvl w:val="1"/>
          <w:numId w:val="2"/>
        </w:numPr>
        <w:tabs>
          <w:tab w:val="left" w:pos="966"/>
        </w:tabs>
        <w:spacing w:before="243"/>
        <w:ind w:hanging="853"/>
        <w:jc w:val="both"/>
      </w:pPr>
      <w:bookmarkStart w:id="23" w:name="_bookmark17"/>
      <w:bookmarkEnd w:id="23"/>
      <w:r>
        <w:t>Level of Information Need</w:t>
      </w:r>
      <w:r>
        <w:rPr>
          <w:spacing w:val="-1"/>
        </w:rPr>
        <w:t xml:space="preserve"> </w:t>
      </w:r>
      <w:r>
        <w:t>(LOIN)</w:t>
      </w:r>
    </w:p>
    <w:p w14:paraId="08C78E3A" w14:textId="77777777" w:rsidR="00700E32" w:rsidRDefault="00700E32" w:rsidP="00DC7ECB">
      <w:pPr>
        <w:pStyle w:val="BodyText"/>
        <w:ind w:left="113" w:right="-56" w:firstLine="29"/>
        <w:jc w:val="both"/>
      </w:pPr>
    </w:p>
    <w:p w14:paraId="1A316A99" w14:textId="77777777" w:rsidR="00B77CCA" w:rsidRDefault="00B77CCA" w:rsidP="00B77CCA">
      <w:pPr>
        <w:widowControl/>
        <w:adjustRightInd w:val="0"/>
        <w:jc w:val="both"/>
      </w:pPr>
      <w:r w:rsidRPr="00B77CCA">
        <w:t xml:space="preserve">The following sections </w:t>
      </w:r>
      <w:proofErr w:type="gramStart"/>
      <w:r w:rsidRPr="00B77CCA">
        <w:t>stipulates</w:t>
      </w:r>
      <w:proofErr w:type="gramEnd"/>
      <w:r w:rsidRPr="00B77CCA">
        <w:t xml:space="preserve"> the Level of Information Need framework that the LAP shall apply to produce all information deliverables. It comprises the Level of Geometrical Detail (LOD), the Level of Information (LOI) and the Level of Information Need for Documentation.</w:t>
      </w:r>
    </w:p>
    <w:p w14:paraId="26707E6E" w14:textId="4EEDF734" w:rsidR="00B77CCA" w:rsidRPr="00B77CCA" w:rsidRDefault="00B77CCA" w:rsidP="00B77CCA">
      <w:pPr>
        <w:widowControl/>
        <w:adjustRightInd w:val="0"/>
        <w:jc w:val="both"/>
      </w:pPr>
      <w:r w:rsidRPr="00B77CCA">
        <w:t xml:space="preserve"> </w:t>
      </w:r>
    </w:p>
    <w:p w14:paraId="53B9BB7A" w14:textId="44AF01BA" w:rsidR="00B77CCA" w:rsidRPr="00B77CCA" w:rsidRDefault="00B77CCA" w:rsidP="00B77CCA">
      <w:pPr>
        <w:pStyle w:val="BodyText"/>
        <w:ind w:right="-56"/>
        <w:jc w:val="both"/>
      </w:pPr>
      <w:r w:rsidRPr="00B77CCA">
        <w:t>The Appointing Party and Lead Appointed Party shall develop the LOIN required in collaboration with all parties to reflect the needs to fulfil different purposes at each milestone.</w:t>
      </w:r>
    </w:p>
    <w:p w14:paraId="77DDA635" w14:textId="77777777" w:rsidR="00B77CCA" w:rsidRDefault="00B77CCA" w:rsidP="00DC7ECB">
      <w:pPr>
        <w:pStyle w:val="BodyText"/>
        <w:ind w:left="113" w:right="-56" w:firstLine="29"/>
        <w:jc w:val="both"/>
        <w:rPr>
          <w:highlight w:val="yellow"/>
        </w:rPr>
      </w:pPr>
    </w:p>
    <w:p w14:paraId="25CDB76E" w14:textId="0C73CD94" w:rsidR="00B77CCA" w:rsidRDefault="00B77CCA" w:rsidP="00DC7ECB">
      <w:pPr>
        <w:pStyle w:val="BodyText"/>
        <w:ind w:left="113" w:right="-56" w:firstLine="29"/>
        <w:jc w:val="both"/>
        <w:rPr>
          <w:highlight w:val="yellow"/>
        </w:rPr>
      </w:pPr>
      <w:r w:rsidRPr="00B77CCA">
        <w:rPr>
          <w:noProof/>
        </w:rPr>
        <w:drawing>
          <wp:inline distT="0" distB="0" distL="0" distR="0" wp14:anchorId="51A26B8D" wp14:editId="0329CCC0">
            <wp:extent cx="6445250" cy="2160905"/>
            <wp:effectExtent l="0" t="0" r="0" b="0"/>
            <wp:docPr id="2101031221"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45250" cy="2160905"/>
                    </a:xfrm>
                    <a:prstGeom prst="rect">
                      <a:avLst/>
                    </a:prstGeom>
                    <a:noFill/>
                    <a:ln>
                      <a:noFill/>
                    </a:ln>
                  </pic:spPr>
                </pic:pic>
              </a:graphicData>
            </a:graphic>
          </wp:inline>
        </w:drawing>
      </w:r>
    </w:p>
    <w:p w14:paraId="65E347B9" w14:textId="77777777" w:rsidR="00B77CCA" w:rsidRDefault="00B77CCA" w:rsidP="00DC7ECB">
      <w:pPr>
        <w:pStyle w:val="BodyText"/>
        <w:ind w:left="113" w:right="-56" w:firstLine="29"/>
        <w:jc w:val="both"/>
        <w:rPr>
          <w:highlight w:val="yellow"/>
        </w:rPr>
      </w:pPr>
    </w:p>
    <w:p w14:paraId="60DEC545" w14:textId="6002C8EE" w:rsidR="00E22286" w:rsidRPr="00CE43D9" w:rsidRDefault="00DC7ECB" w:rsidP="00DC7ECB">
      <w:pPr>
        <w:pStyle w:val="BodyText"/>
        <w:ind w:left="113" w:right="-56" w:firstLine="29"/>
        <w:jc w:val="both"/>
      </w:pPr>
      <w:r w:rsidRPr="00CE43D9">
        <w:t>The Lead Appointed Party shall outline their proposal for Level of Information Need in the BEP for each stage prior to commencement of work.</w:t>
      </w:r>
    </w:p>
    <w:p w14:paraId="5D42CAE5" w14:textId="77777777" w:rsidR="00DC7ECB" w:rsidRPr="00CE43D9" w:rsidRDefault="00DC7ECB" w:rsidP="00DC7ECB">
      <w:pPr>
        <w:pStyle w:val="BodyText"/>
        <w:ind w:left="113" w:right="-56" w:firstLine="29"/>
        <w:jc w:val="both"/>
      </w:pPr>
    </w:p>
    <w:p w14:paraId="666EA36F" w14:textId="77777777" w:rsidR="00DC7ECB" w:rsidRPr="00CE43D9" w:rsidRDefault="00DC7ECB" w:rsidP="00DC7ECB">
      <w:pPr>
        <w:pStyle w:val="BodyText"/>
        <w:ind w:left="113" w:right="-56" w:firstLine="29"/>
        <w:jc w:val="both"/>
      </w:pPr>
      <w:r w:rsidRPr="00CE43D9">
        <w:t xml:space="preserve">The LAP shall provide a digital twin of the physical asset to the Client at the completion of the Works. The Digital twin shall identify all elements of the </w:t>
      </w:r>
      <w:r w:rsidR="0091725F" w:rsidRPr="00CE43D9">
        <w:t>Asset</w:t>
      </w:r>
      <w:r w:rsidRPr="00CE43D9">
        <w:t xml:space="preserve"> including </w:t>
      </w:r>
      <w:r w:rsidR="0091725F" w:rsidRPr="00CE43D9">
        <w:t>materials used, in the form of materials certificates, Declarations of Performance, CE marking, test certificates, specification, location within the project and source.</w:t>
      </w:r>
    </w:p>
    <w:p w14:paraId="3D80B6E9" w14:textId="77777777" w:rsidR="0091725F" w:rsidRPr="00CE43D9" w:rsidRDefault="0091725F" w:rsidP="00DC7ECB">
      <w:pPr>
        <w:pStyle w:val="BodyText"/>
        <w:ind w:left="113" w:right="-56" w:firstLine="29"/>
        <w:jc w:val="both"/>
      </w:pPr>
    </w:p>
    <w:p w14:paraId="0DF5DD77" w14:textId="77777777" w:rsidR="0091725F" w:rsidRDefault="0091725F" w:rsidP="00DC7ECB">
      <w:pPr>
        <w:pStyle w:val="BodyText"/>
        <w:ind w:left="113" w:right="-56" w:firstLine="29"/>
        <w:jc w:val="both"/>
      </w:pPr>
      <w:r w:rsidRPr="00CE43D9">
        <w:t>The purpose of the Digital Twin is to facilitate future maintenance and replacement of elements as necessary.</w:t>
      </w:r>
    </w:p>
    <w:p w14:paraId="48DC2330" w14:textId="77777777" w:rsidR="00700E32" w:rsidRDefault="00700E32" w:rsidP="00DC7ECB">
      <w:pPr>
        <w:pStyle w:val="BodyText"/>
        <w:ind w:left="113" w:right="-56" w:firstLine="29"/>
        <w:jc w:val="both"/>
      </w:pPr>
    </w:p>
    <w:p w14:paraId="41DB3909" w14:textId="7B502448" w:rsidR="00700E32" w:rsidRDefault="00700E32" w:rsidP="00DC7ECB">
      <w:pPr>
        <w:pStyle w:val="BodyText"/>
        <w:ind w:left="113" w:right="-56" w:firstLine="29"/>
        <w:jc w:val="both"/>
      </w:pPr>
    </w:p>
    <w:p w14:paraId="2C3DE963" w14:textId="2CD104E9" w:rsidR="00DC7ECB" w:rsidRPr="00B77CCA" w:rsidRDefault="00B77CCA" w:rsidP="00B77CCA">
      <w:pPr>
        <w:pStyle w:val="BodyText"/>
        <w:ind w:left="113" w:right="-56" w:firstLine="29"/>
        <w:jc w:val="center"/>
        <w:rPr>
          <w:b/>
          <w:bCs/>
          <w:sz w:val="20"/>
          <w:szCs w:val="20"/>
        </w:rPr>
      </w:pPr>
      <w:r w:rsidRPr="00B77CCA">
        <w:rPr>
          <w:b/>
          <w:bCs/>
          <w:sz w:val="20"/>
          <w:szCs w:val="20"/>
        </w:rPr>
        <w:t>Level of Information Need Framework (ISO 7817, 2024)</w:t>
      </w:r>
    </w:p>
    <w:p w14:paraId="5E2F358F" w14:textId="77777777" w:rsidR="00DC7ECB" w:rsidRDefault="00DC7ECB" w:rsidP="00DC7ECB">
      <w:pPr>
        <w:pStyle w:val="BodyText"/>
        <w:ind w:left="113" w:right="-56" w:firstLine="29"/>
        <w:jc w:val="both"/>
      </w:pPr>
    </w:p>
    <w:p w14:paraId="54268A70" w14:textId="77777777" w:rsidR="008246AD" w:rsidRDefault="00A5377F">
      <w:pPr>
        <w:pStyle w:val="Heading3"/>
        <w:numPr>
          <w:ilvl w:val="2"/>
          <w:numId w:val="2"/>
        </w:numPr>
        <w:tabs>
          <w:tab w:val="left" w:pos="1246"/>
        </w:tabs>
        <w:spacing w:before="17"/>
      </w:pPr>
      <w:r>
        <w:t>Level of Geometric Details (LOD)</w:t>
      </w:r>
    </w:p>
    <w:p w14:paraId="55D62F12" w14:textId="77777777" w:rsidR="008246AD" w:rsidRDefault="008246AD">
      <w:pPr>
        <w:pStyle w:val="BodyText"/>
        <w:spacing w:before="9"/>
        <w:rPr>
          <w:sz w:val="20"/>
        </w:rPr>
      </w:pPr>
    </w:p>
    <w:p w14:paraId="54E5C3BB" w14:textId="77777777" w:rsidR="00D05EFC" w:rsidRDefault="00D05EFC">
      <w:pPr>
        <w:pStyle w:val="BodyText"/>
        <w:ind w:left="113"/>
        <w:jc w:val="both"/>
        <w:rPr>
          <w:ins w:id="24" w:author="Tierney, Oliver" w:date="2026-08-05T15:25:00Z" w16du:dateUtc="2026-08-05T14:25:00Z"/>
        </w:rPr>
      </w:pPr>
      <w:r>
        <w:t>The Level of Geometric Detail shall be sufficient to convey the Design Intent and proposals for the given TAF Stage</w:t>
      </w:r>
      <w:r w:rsidR="00DD521C">
        <w:t xml:space="preserve"> from Department Gateway approvals </w:t>
      </w:r>
      <w:proofErr w:type="gramStart"/>
      <w:r w:rsidR="00DD521C">
        <w:t>through to</w:t>
      </w:r>
      <w:proofErr w:type="gramEnd"/>
      <w:r w:rsidR="00DD521C">
        <w:t xml:space="preserve"> construction</w:t>
      </w:r>
      <w:r>
        <w:t>. Sufficient detail shall be developed to allow an accurate cost estimate to be made for each Stage. A Digital Twin shall be prepared for the handover stage of the asset containing all relevant information for the maintenance and operation of the asset</w:t>
      </w:r>
      <w:r w:rsidR="0091725F">
        <w:t xml:space="preserve"> as noted above</w:t>
      </w:r>
      <w:r>
        <w:t>.</w:t>
      </w:r>
    </w:p>
    <w:p w14:paraId="29A9F342" w14:textId="0C915ABA" w:rsidR="00EA7E0F" w:rsidRDefault="00A74C50">
      <w:pPr>
        <w:pStyle w:val="BodyText"/>
        <w:ind w:left="113"/>
        <w:jc w:val="both"/>
        <w:rPr>
          <w:ins w:id="25" w:author="Tierney, Oliver" w:date="2026-08-05T16:15:00Z" w16du:dateUtc="2026-08-05T15:15:00Z"/>
        </w:rPr>
      </w:pPr>
      <w:ins w:id="26" w:author="Tierney, Oliver" w:date="2026-08-05T16:09:00Z" w16du:dateUtc="2026-08-05T15:09:00Z">
        <w:r>
          <w:t>Section 8</w:t>
        </w:r>
      </w:ins>
      <w:ins w:id="27" w:author="Tierney, Oliver" w:date="2026-08-05T16:10:00Z" w16du:dateUtc="2026-08-05T15:10:00Z">
        <w:r>
          <w:t>.1</w:t>
        </w:r>
      </w:ins>
      <w:ins w:id="28" w:author="Tierney, Oliver" w:date="2026-08-05T16:09:00Z" w16du:dateUtc="2026-08-05T15:09:00Z">
        <w:r>
          <w:t xml:space="preserve"> of </w:t>
        </w:r>
      </w:ins>
      <w:ins w:id="29" w:author="Tierney, Oliver" w:date="2026-08-05T15:26:00Z" w16du:dateUtc="2026-08-05T14:26:00Z">
        <w:r w:rsidR="00EA7E0F">
          <w:t>TII Publication GE_BIM_00101</w:t>
        </w:r>
      </w:ins>
      <w:ins w:id="30" w:author="Tierney, Oliver" w:date="2026-08-05T16:08:00Z" w16du:dateUtc="2026-08-05T15:08:00Z">
        <w:r>
          <w:t xml:space="preserve"> </w:t>
        </w:r>
      </w:ins>
      <w:ins w:id="31" w:author="Tierney, Oliver" w:date="2026-08-05T16:09:00Z" w16du:dateUtc="2026-08-05T15:09:00Z">
        <w:r>
          <w:t>describes the Le</w:t>
        </w:r>
      </w:ins>
      <w:ins w:id="32" w:author="Tierney, Oliver" w:date="2026-08-05T16:10:00Z" w16du:dateUtc="2026-08-05T15:10:00Z">
        <w:r>
          <w:t>v</w:t>
        </w:r>
      </w:ins>
      <w:ins w:id="33" w:author="Tierney, Oliver" w:date="2026-08-05T16:09:00Z" w16du:dateUtc="2026-08-05T15:09:00Z">
        <w:r>
          <w:t xml:space="preserve">el of Geometric Information required for each Phase </w:t>
        </w:r>
      </w:ins>
      <w:ins w:id="34" w:author="Tierney, Oliver" w:date="2026-08-05T16:10:00Z" w16du:dateUtc="2026-08-05T15:10:00Z">
        <w:r>
          <w:t>of a project</w:t>
        </w:r>
      </w:ins>
      <w:ins w:id="35" w:author="Tierney, Oliver" w:date="2026-08-05T15:26:00Z" w16du:dateUtc="2026-08-05T14:26:00Z">
        <w:r w:rsidR="00EA7E0F">
          <w:t>.</w:t>
        </w:r>
      </w:ins>
      <w:ins w:id="36" w:author="Tierney, Oliver" w:date="2026-08-05T16:11:00Z" w16du:dateUtc="2026-08-05T15:11:00Z">
        <w:r>
          <w:t xml:space="preserve"> For the purposes of BIM requirements, the TII project Phases correspond to the RLR Stages contained in the Infrastructure Gu</w:t>
        </w:r>
      </w:ins>
      <w:ins w:id="37" w:author="Tierney, Oliver" w:date="2026-08-05T16:12:00Z" w16du:dateUtc="2026-08-05T15:12:00Z">
        <w:r>
          <w:t>idelines.</w:t>
        </w:r>
      </w:ins>
    </w:p>
    <w:p w14:paraId="79337FAD" w14:textId="77777777" w:rsidR="00A74C50" w:rsidRDefault="00A74C50">
      <w:pPr>
        <w:pStyle w:val="BodyText"/>
        <w:ind w:left="113"/>
        <w:jc w:val="both"/>
        <w:rPr>
          <w:ins w:id="38" w:author="Tierney, Oliver" w:date="2026-08-05T16:15:00Z" w16du:dateUtc="2026-08-05T15:15:00Z"/>
        </w:rPr>
      </w:pPr>
    </w:p>
    <w:p w14:paraId="2C2E5A3D" w14:textId="11D83E23" w:rsidR="00A74C50" w:rsidRDefault="00A74C50">
      <w:pPr>
        <w:pStyle w:val="BodyText"/>
        <w:ind w:left="113"/>
        <w:jc w:val="both"/>
      </w:pPr>
      <w:ins w:id="39" w:author="Tierney, Oliver" w:date="2026-08-05T16:15:00Z" w16du:dateUtc="2026-08-05T15:15:00Z">
        <w:r w:rsidRPr="00A74C50">
          <w:rPr>
            <w:noProof/>
          </w:rPr>
          <w:drawing>
            <wp:inline distT="0" distB="0" distL="0" distR="0" wp14:anchorId="39920678" wp14:editId="6E9928C2">
              <wp:extent cx="6445250" cy="2430145"/>
              <wp:effectExtent l="0" t="0" r="0" b="8255"/>
              <wp:docPr id="163629057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45250" cy="2430145"/>
                      </a:xfrm>
                      <a:prstGeom prst="rect">
                        <a:avLst/>
                      </a:prstGeom>
                      <a:noFill/>
                      <a:ln>
                        <a:noFill/>
                      </a:ln>
                    </pic:spPr>
                  </pic:pic>
                </a:graphicData>
              </a:graphic>
            </wp:inline>
          </w:drawing>
        </w:r>
      </w:ins>
    </w:p>
    <w:p w14:paraId="0D92AFF5" w14:textId="4BF04D49" w:rsidR="008246AD" w:rsidRDefault="00A74C50">
      <w:pPr>
        <w:pStyle w:val="BodyText"/>
        <w:spacing w:before="1"/>
        <w:rPr>
          <w:ins w:id="40" w:author="Tierney, Oliver" w:date="2026-08-05T16:17:00Z" w16du:dateUtc="2026-08-05T15:17:00Z"/>
          <w:sz w:val="21"/>
        </w:rPr>
      </w:pPr>
      <w:ins w:id="41" w:author="Tierney, Oliver" w:date="2026-08-05T16:16:00Z" w16du:dateUtc="2026-08-05T15:16:00Z">
        <w:r>
          <w:rPr>
            <w:sz w:val="21"/>
          </w:rPr>
          <w:t xml:space="preserve">GE_BIM-00101 Fig 8.2, Level </w:t>
        </w:r>
      </w:ins>
      <w:ins w:id="42" w:author="Tierney, Oliver" w:date="2026-08-05T16:17:00Z" w16du:dateUtc="2026-08-05T15:17:00Z">
        <w:r>
          <w:rPr>
            <w:sz w:val="21"/>
          </w:rPr>
          <w:t>of Geometrical Information</w:t>
        </w:r>
      </w:ins>
    </w:p>
    <w:p w14:paraId="7F1639CD" w14:textId="77777777" w:rsidR="00A74C50" w:rsidRDefault="00A74C50">
      <w:pPr>
        <w:pStyle w:val="BodyText"/>
        <w:spacing w:before="1"/>
        <w:rPr>
          <w:ins w:id="43" w:author="Tierney, Oliver" w:date="2026-08-05T16:17:00Z" w16du:dateUtc="2026-08-05T15:17:00Z"/>
          <w:sz w:val="21"/>
        </w:rPr>
      </w:pPr>
    </w:p>
    <w:p w14:paraId="4C137EED" w14:textId="21DF00DD" w:rsidR="00A74C50" w:rsidRDefault="00A74C50">
      <w:pPr>
        <w:pStyle w:val="BodyText"/>
        <w:spacing w:before="1"/>
        <w:rPr>
          <w:ins w:id="44" w:author="Tierney, Oliver" w:date="2026-08-05T16:19:00Z" w16du:dateUtc="2026-08-05T15:19:00Z"/>
          <w:sz w:val="21"/>
        </w:rPr>
      </w:pPr>
      <w:ins w:id="45" w:author="Tierney, Oliver" w:date="2026-08-05T16:17:00Z" w16du:dateUtc="2026-08-05T15:17:00Z">
        <w:r>
          <w:rPr>
            <w:sz w:val="21"/>
          </w:rPr>
          <w:t>Appendi</w:t>
        </w:r>
      </w:ins>
      <w:ins w:id="46" w:author="Tierney, Oliver" w:date="2026-08-05T16:18:00Z" w16du:dateUtc="2026-08-05T15:18:00Z">
        <w:r w:rsidR="00976BFA">
          <w:rPr>
            <w:sz w:val="21"/>
          </w:rPr>
          <w:t>ces I and</w:t>
        </w:r>
      </w:ins>
      <w:ins w:id="47" w:author="Tierney, Oliver" w:date="2026-08-05T16:17:00Z" w16du:dateUtc="2026-08-05T15:17:00Z">
        <w:r>
          <w:rPr>
            <w:sz w:val="21"/>
          </w:rPr>
          <w:t xml:space="preserve"> K of that document also provides further </w:t>
        </w:r>
      </w:ins>
      <w:ins w:id="48" w:author="Tierney, Oliver" w:date="2026-08-05T16:18:00Z" w16du:dateUtc="2026-08-05T15:18:00Z">
        <w:r w:rsidR="00976BFA">
          <w:rPr>
            <w:sz w:val="21"/>
          </w:rPr>
          <w:t>information on the Level of Detail</w:t>
        </w:r>
      </w:ins>
      <w:ins w:id="49" w:author="Tierney, Oliver" w:date="2026-08-05T16:19:00Z" w16du:dateUtc="2026-08-05T15:19:00Z">
        <w:r w:rsidR="00976BFA">
          <w:rPr>
            <w:sz w:val="21"/>
          </w:rPr>
          <w:t>.</w:t>
        </w:r>
      </w:ins>
    </w:p>
    <w:p w14:paraId="2A6A9D25" w14:textId="77777777" w:rsidR="00976BFA" w:rsidRDefault="00976BFA">
      <w:pPr>
        <w:pStyle w:val="BodyText"/>
        <w:spacing w:before="1"/>
        <w:rPr>
          <w:sz w:val="21"/>
        </w:rPr>
      </w:pPr>
    </w:p>
    <w:p w14:paraId="4F75075F" w14:textId="77777777" w:rsidR="008246AD" w:rsidRDefault="00A5377F">
      <w:pPr>
        <w:pStyle w:val="Heading3"/>
        <w:numPr>
          <w:ilvl w:val="2"/>
          <w:numId w:val="2"/>
        </w:numPr>
        <w:tabs>
          <w:tab w:val="left" w:pos="1246"/>
        </w:tabs>
      </w:pPr>
      <w:r>
        <w:t>Level of Information</w:t>
      </w:r>
      <w:r>
        <w:rPr>
          <w:spacing w:val="-4"/>
        </w:rPr>
        <w:t xml:space="preserve"> </w:t>
      </w:r>
      <w:r>
        <w:t>(LOI)</w:t>
      </w:r>
    </w:p>
    <w:p w14:paraId="79E6FB03" w14:textId="77777777" w:rsidR="008246AD" w:rsidRDefault="008246AD">
      <w:pPr>
        <w:pStyle w:val="BodyText"/>
        <w:spacing w:before="9"/>
        <w:rPr>
          <w:sz w:val="20"/>
        </w:rPr>
      </w:pPr>
    </w:p>
    <w:p w14:paraId="2D38A1C5" w14:textId="1E3FF19C" w:rsidR="008246AD" w:rsidRDefault="004F5EE3">
      <w:pPr>
        <w:pStyle w:val="BodyText"/>
        <w:ind w:left="113"/>
        <w:jc w:val="both"/>
      </w:pPr>
      <w:r>
        <w:rPr>
          <w:shd w:val="clear" w:color="auto" w:fill="00FFFF"/>
        </w:rPr>
        <w:t>TBC</w:t>
      </w:r>
    </w:p>
    <w:p w14:paraId="70A2C9D2" w14:textId="77777777" w:rsidR="008246AD" w:rsidRDefault="008246AD">
      <w:pPr>
        <w:pStyle w:val="BodyText"/>
        <w:rPr>
          <w:sz w:val="21"/>
        </w:rPr>
      </w:pPr>
    </w:p>
    <w:p w14:paraId="30257387" w14:textId="77777777" w:rsidR="008246AD" w:rsidRDefault="00A5377F">
      <w:pPr>
        <w:pStyle w:val="Heading3"/>
        <w:numPr>
          <w:ilvl w:val="2"/>
          <w:numId w:val="2"/>
        </w:numPr>
        <w:tabs>
          <w:tab w:val="left" w:pos="1246"/>
        </w:tabs>
      </w:pPr>
      <w:r>
        <w:t>Level of Information for</w:t>
      </w:r>
      <w:r>
        <w:rPr>
          <w:spacing w:val="-4"/>
        </w:rPr>
        <w:t xml:space="preserve"> </w:t>
      </w:r>
      <w:r>
        <w:t>Documentation</w:t>
      </w:r>
    </w:p>
    <w:p w14:paraId="27CDCDCC" w14:textId="4DC1BAA2" w:rsidR="008246AD" w:rsidRDefault="00A5377F">
      <w:pPr>
        <w:pStyle w:val="BodyText"/>
        <w:spacing w:before="120"/>
        <w:ind w:left="113" w:right="111"/>
        <w:jc w:val="both"/>
      </w:pPr>
      <w:r>
        <w:t xml:space="preserve">The Lead Appointed Party shall refer to the condition of contract, the </w:t>
      </w:r>
      <w:r w:rsidR="00B77CCA">
        <w:t xml:space="preserve">Project Requirements </w:t>
      </w:r>
      <w:r>
        <w:t>and any other relevant industry standards for the appropriate descriptions of the contents, quantity, quality and granularity of documents to be supplied to the Appointing Party.</w:t>
      </w:r>
    </w:p>
    <w:p w14:paraId="1D5CD717" w14:textId="77777777" w:rsidR="008246AD" w:rsidDel="00EB74C0" w:rsidRDefault="008246AD">
      <w:pPr>
        <w:pStyle w:val="BodyText"/>
        <w:spacing w:before="8"/>
        <w:rPr>
          <w:del w:id="50" w:author="Tierney, Oliver" w:date="2026-08-05T16:21:00Z" w16du:dateUtc="2026-08-05T15:21:00Z"/>
          <w:sz w:val="13"/>
        </w:rPr>
      </w:pPr>
    </w:p>
    <w:p w14:paraId="583630E5" w14:textId="77777777" w:rsidR="008246AD" w:rsidRDefault="008246AD">
      <w:pPr>
        <w:pStyle w:val="BodyText"/>
        <w:spacing w:before="10"/>
        <w:rPr>
          <w:sz w:val="20"/>
        </w:rPr>
      </w:pPr>
    </w:p>
    <w:p w14:paraId="0EED5AD3" w14:textId="77777777" w:rsidR="008246AD" w:rsidRDefault="008246AD">
      <w:pPr>
        <w:pStyle w:val="BodyText"/>
        <w:rPr>
          <w:sz w:val="21"/>
        </w:rPr>
      </w:pPr>
    </w:p>
    <w:p w14:paraId="42C20447" w14:textId="77777777" w:rsidR="008246AD" w:rsidRDefault="00A5377F">
      <w:pPr>
        <w:pStyle w:val="Heading2"/>
        <w:numPr>
          <w:ilvl w:val="1"/>
          <w:numId w:val="2"/>
        </w:numPr>
        <w:tabs>
          <w:tab w:val="left" w:pos="965"/>
          <w:tab w:val="left" w:pos="966"/>
        </w:tabs>
        <w:ind w:hanging="853"/>
      </w:pPr>
      <w:bookmarkStart w:id="51" w:name="_bookmark18"/>
      <w:bookmarkEnd w:id="51"/>
      <w:r>
        <w:t>Tender Response</w:t>
      </w:r>
      <w:r>
        <w:rPr>
          <w:spacing w:val="-6"/>
        </w:rPr>
        <w:t xml:space="preserve"> </w:t>
      </w:r>
      <w:r>
        <w:t>Requirements</w:t>
      </w:r>
    </w:p>
    <w:p w14:paraId="04D1861E" w14:textId="77777777" w:rsidR="00B77CCA" w:rsidDel="00EB74C0" w:rsidRDefault="00B77CCA" w:rsidP="00ED031E">
      <w:pPr>
        <w:pStyle w:val="BodyText"/>
        <w:spacing w:before="120"/>
        <w:ind w:left="113" w:right="111"/>
        <w:jc w:val="both"/>
        <w:rPr>
          <w:del w:id="52" w:author="Tierney, Oliver" w:date="2026-08-05T16:20:00Z" w16du:dateUtc="2026-08-05T15:20:00Z"/>
        </w:rPr>
      </w:pPr>
      <w:r w:rsidRPr="00ED031E">
        <w:t>Tender Response requirements for this project are included in the Instructions to Tenderers and Suitability Assessment Questionnaire supplied.</w:t>
      </w:r>
    </w:p>
    <w:p w14:paraId="282AF767" w14:textId="27D561A5" w:rsidR="008246AD" w:rsidDel="00EB74C0" w:rsidRDefault="00A5377F" w:rsidP="00EB74C0">
      <w:pPr>
        <w:pStyle w:val="BodyText"/>
        <w:spacing w:before="120"/>
        <w:ind w:left="113" w:right="111"/>
        <w:jc w:val="both"/>
        <w:rPr>
          <w:del w:id="53" w:author="Tierney, Oliver" w:date="2026-08-05T16:20:00Z" w16du:dateUtc="2026-08-05T15:20:00Z"/>
        </w:rPr>
        <w:pPrChange w:id="54" w:author="Tierney, Oliver" w:date="2026-08-05T16:20:00Z" w16du:dateUtc="2026-08-05T15:20:00Z">
          <w:pPr>
            <w:pStyle w:val="BodyText"/>
            <w:tabs>
              <w:tab w:val="left" w:pos="10031"/>
            </w:tabs>
            <w:spacing w:before="120"/>
            <w:ind w:left="113" w:right="106"/>
            <w:jc w:val="both"/>
          </w:pPr>
        </w:pPrChange>
      </w:pPr>
      <w:del w:id="55" w:author="Tierney, Oliver" w:date="2026-08-05T16:20:00Z" w16du:dateUtc="2026-08-05T15:20:00Z">
        <w:r w:rsidDel="00EB74C0">
          <w:rPr>
            <w:u w:val="single"/>
          </w:rPr>
          <w:lastRenderedPageBreak/>
          <w:tab/>
        </w:r>
      </w:del>
    </w:p>
    <w:p w14:paraId="1361FB91" w14:textId="68C69F9F" w:rsidR="008246AD" w:rsidDel="00EB74C0" w:rsidRDefault="008246AD" w:rsidP="00EB74C0">
      <w:pPr>
        <w:pStyle w:val="BodyText"/>
        <w:spacing w:before="120"/>
        <w:ind w:left="113" w:right="111"/>
        <w:jc w:val="both"/>
        <w:rPr>
          <w:del w:id="56" w:author="Tierney, Oliver" w:date="2026-08-05T16:20:00Z" w16du:dateUtc="2026-08-05T15:20:00Z"/>
        </w:rPr>
        <w:sectPr w:rsidR="008246AD" w:rsidDel="00EB74C0" w:rsidSect="006007BA">
          <w:footerReference w:type="default" r:id="rId14"/>
          <w:pgSz w:w="11910" w:h="16850"/>
          <w:pgMar w:top="1600" w:right="740" w:bottom="780" w:left="1020" w:header="0" w:footer="588" w:gutter="0"/>
          <w:cols w:space="720"/>
        </w:sectPr>
        <w:pPrChange w:id="57" w:author="Tierney, Oliver" w:date="2026-08-05T16:20:00Z" w16du:dateUtc="2026-08-05T15:20:00Z">
          <w:pPr>
            <w:jc w:val="both"/>
          </w:pPr>
        </w:pPrChange>
      </w:pPr>
    </w:p>
    <w:p w14:paraId="30FCB8A7" w14:textId="77777777" w:rsidR="008246AD" w:rsidRDefault="008246AD" w:rsidP="00044C52">
      <w:pPr>
        <w:pStyle w:val="BodyText"/>
        <w:spacing w:before="11"/>
        <w:jc w:val="both"/>
        <w:rPr>
          <w:sz w:val="12"/>
        </w:rPr>
      </w:pPr>
    </w:p>
    <w:p w14:paraId="35FBEF4B" w14:textId="77777777" w:rsidR="008246AD" w:rsidRDefault="008246AD">
      <w:pPr>
        <w:pStyle w:val="BodyText"/>
        <w:spacing w:before="7"/>
        <w:rPr>
          <w:sz w:val="20"/>
        </w:rPr>
      </w:pPr>
    </w:p>
    <w:p w14:paraId="1D17EECF" w14:textId="77777777" w:rsidR="008246AD" w:rsidRDefault="00A5377F">
      <w:pPr>
        <w:pStyle w:val="Heading2"/>
        <w:numPr>
          <w:ilvl w:val="1"/>
          <w:numId w:val="2"/>
        </w:numPr>
        <w:tabs>
          <w:tab w:val="left" w:pos="965"/>
          <w:tab w:val="left" w:pos="966"/>
        </w:tabs>
        <w:spacing w:before="130"/>
        <w:ind w:hanging="853"/>
      </w:pPr>
      <w:bookmarkStart w:id="58" w:name="_bookmark19"/>
      <w:bookmarkStart w:id="59" w:name="_bookmark20"/>
      <w:bookmarkEnd w:id="58"/>
      <w:bookmarkEnd w:id="59"/>
      <w:r>
        <w:t>4D and Digital</w:t>
      </w:r>
      <w:r>
        <w:rPr>
          <w:spacing w:val="-2"/>
        </w:rPr>
        <w:t xml:space="preserve"> </w:t>
      </w:r>
      <w:r>
        <w:t>Rehearsals</w:t>
      </w:r>
    </w:p>
    <w:p w14:paraId="3A313784" w14:textId="77777777" w:rsidR="00044C52" w:rsidRDefault="00044C52">
      <w:pPr>
        <w:spacing w:line="238" w:lineRule="exact"/>
      </w:pPr>
    </w:p>
    <w:p w14:paraId="0D2BA543" w14:textId="77777777" w:rsidR="00044C52" w:rsidRPr="00B65BCE" w:rsidRDefault="00044C52" w:rsidP="00B65BCE">
      <w:pPr>
        <w:spacing w:line="238" w:lineRule="exact"/>
        <w:ind w:left="426"/>
        <w:jc w:val="both"/>
      </w:pPr>
      <w:r w:rsidRPr="00B65BCE">
        <w:t xml:space="preserve">4D modelling shall be implemented for project planning, co-ordination and communication of construction sequencing. The typical use cases shall </w:t>
      </w:r>
      <w:proofErr w:type="gramStart"/>
      <w:r w:rsidRPr="00B65BCE">
        <w:t>be :</w:t>
      </w:r>
      <w:proofErr w:type="gramEnd"/>
    </w:p>
    <w:p w14:paraId="5E6FBACD" w14:textId="77777777" w:rsidR="00044C52" w:rsidRPr="00B65BCE" w:rsidRDefault="00044C52" w:rsidP="00B65BCE">
      <w:pPr>
        <w:spacing w:line="238" w:lineRule="exact"/>
        <w:ind w:left="709" w:hanging="283"/>
        <w:jc w:val="both"/>
      </w:pPr>
    </w:p>
    <w:p w14:paraId="7F5E44E7" w14:textId="77777777" w:rsidR="00044C52" w:rsidRPr="00B65BCE" w:rsidRDefault="00044C52" w:rsidP="00B65BCE">
      <w:pPr>
        <w:widowControl/>
        <w:numPr>
          <w:ilvl w:val="0"/>
          <w:numId w:val="7"/>
        </w:numPr>
        <w:adjustRightInd w:val="0"/>
        <w:spacing w:after="151"/>
        <w:ind w:left="709" w:hanging="283"/>
        <w:jc w:val="both"/>
        <w:rPr>
          <w:rFonts w:eastAsiaTheme="minorHAnsi"/>
          <w:color w:val="000000"/>
          <w:lang w:val="en-IE" w:bidi="ar-SA"/>
        </w:rPr>
      </w:pPr>
      <w:r w:rsidRPr="00B65BCE">
        <w:rPr>
          <w:rFonts w:eastAsiaTheme="minorHAnsi"/>
          <w:color w:val="000000"/>
          <w:lang w:val="en-IE" w:bidi="ar-SA"/>
        </w:rPr>
        <w:t xml:space="preserve">Method statement development and implementation - supporting the preparation and validation of construction methodologies. </w:t>
      </w:r>
    </w:p>
    <w:p w14:paraId="5E864A7A" w14:textId="77777777" w:rsidR="00044C52" w:rsidRPr="00B65BCE" w:rsidRDefault="00044C52" w:rsidP="00B65BCE">
      <w:pPr>
        <w:widowControl/>
        <w:numPr>
          <w:ilvl w:val="0"/>
          <w:numId w:val="7"/>
        </w:numPr>
        <w:adjustRightInd w:val="0"/>
        <w:spacing w:after="151"/>
        <w:ind w:left="709" w:hanging="283"/>
        <w:jc w:val="both"/>
        <w:rPr>
          <w:rFonts w:eastAsiaTheme="minorHAnsi"/>
          <w:color w:val="000000"/>
          <w:lang w:val="en-IE" w:bidi="ar-SA"/>
        </w:rPr>
      </w:pPr>
      <w:r w:rsidRPr="00B65BCE">
        <w:rPr>
          <w:rFonts w:eastAsiaTheme="minorHAnsi"/>
          <w:color w:val="000000"/>
          <w:lang w:val="en-IE" w:bidi="ar-SA"/>
        </w:rPr>
        <w:t xml:space="preserve">De-risking complex activities - identifying and addressing potential sequencing conflicts before execution. </w:t>
      </w:r>
    </w:p>
    <w:p w14:paraId="60E40E33" w14:textId="77777777" w:rsidR="00044C52" w:rsidRPr="00B65BCE" w:rsidRDefault="00044C52" w:rsidP="00B65BCE">
      <w:pPr>
        <w:widowControl/>
        <w:numPr>
          <w:ilvl w:val="0"/>
          <w:numId w:val="7"/>
        </w:numPr>
        <w:adjustRightInd w:val="0"/>
        <w:spacing w:after="151"/>
        <w:ind w:left="709" w:hanging="283"/>
        <w:jc w:val="both"/>
        <w:rPr>
          <w:rFonts w:eastAsiaTheme="minorHAnsi"/>
          <w:color w:val="000000"/>
          <w:lang w:val="en-IE" w:bidi="ar-SA"/>
        </w:rPr>
      </w:pPr>
      <w:r w:rsidRPr="00B65BCE">
        <w:rPr>
          <w:rFonts w:eastAsiaTheme="minorHAnsi"/>
          <w:color w:val="000000"/>
          <w:lang w:val="en-IE" w:bidi="ar-SA"/>
        </w:rPr>
        <w:t xml:space="preserve">Programme optimisation - enhancing scheduling accuracy and efficiency through simulation. </w:t>
      </w:r>
    </w:p>
    <w:p w14:paraId="2801993D" w14:textId="77777777" w:rsidR="00044C52" w:rsidRPr="00B65BCE" w:rsidRDefault="00044C52" w:rsidP="00B65BCE">
      <w:pPr>
        <w:widowControl/>
        <w:numPr>
          <w:ilvl w:val="0"/>
          <w:numId w:val="7"/>
        </w:numPr>
        <w:adjustRightInd w:val="0"/>
        <w:spacing w:after="151"/>
        <w:ind w:left="709" w:hanging="283"/>
        <w:jc w:val="both"/>
        <w:rPr>
          <w:rFonts w:eastAsiaTheme="minorHAnsi"/>
          <w:color w:val="000000"/>
          <w:lang w:val="en-IE" w:bidi="ar-SA"/>
        </w:rPr>
      </w:pPr>
      <w:r w:rsidRPr="00B65BCE">
        <w:rPr>
          <w:rFonts w:eastAsiaTheme="minorHAnsi"/>
          <w:color w:val="000000"/>
          <w:lang w:val="en-IE" w:bidi="ar-SA"/>
        </w:rPr>
        <w:t xml:space="preserve">Site communication and tracking of completed work – Improving coordination and reporting of progress. </w:t>
      </w:r>
    </w:p>
    <w:p w14:paraId="6060836A" w14:textId="77777777" w:rsidR="00044C52" w:rsidRPr="00B65BCE" w:rsidRDefault="00044C52" w:rsidP="00B65BCE">
      <w:pPr>
        <w:widowControl/>
        <w:numPr>
          <w:ilvl w:val="0"/>
          <w:numId w:val="7"/>
        </w:numPr>
        <w:adjustRightInd w:val="0"/>
        <w:spacing w:after="151"/>
        <w:ind w:left="709" w:hanging="283"/>
        <w:jc w:val="both"/>
        <w:rPr>
          <w:rFonts w:eastAsiaTheme="minorHAnsi"/>
          <w:color w:val="000000"/>
          <w:lang w:val="en-IE" w:bidi="ar-SA"/>
        </w:rPr>
      </w:pPr>
      <w:r w:rsidRPr="00B65BCE">
        <w:rPr>
          <w:rFonts w:eastAsiaTheme="minorHAnsi"/>
          <w:color w:val="000000"/>
          <w:lang w:val="en-IE" w:bidi="ar-SA"/>
        </w:rPr>
        <w:t xml:space="preserve">Constructability reviews - visualising construction sequences to refine methodologies and execution strategies. </w:t>
      </w:r>
    </w:p>
    <w:p w14:paraId="719E5392" w14:textId="77777777" w:rsidR="00044C52" w:rsidRPr="00B65BCE" w:rsidRDefault="00044C52" w:rsidP="00B65BCE">
      <w:pPr>
        <w:widowControl/>
        <w:numPr>
          <w:ilvl w:val="0"/>
          <w:numId w:val="7"/>
        </w:numPr>
        <w:adjustRightInd w:val="0"/>
        <w:spacing w:after="151"/>
        <w:ind w:left="709" w:hanging="283"/>
        <w:jc w:val="both"/>
        <w:rPr>
          <w:rFonts w:eastAsiaTheme="minorHAnsi"/>
          <w:color w:val="000000"/>
          <w:lang w:val="en-IE" w:bidi="ar-SA"/>
        </w:rPr>
      </w:pPr>
      <w:r w:rsidRPr="00B65BCE">
        <w:rPr>
          <w:rFonts w:eastAsiaTheme="minorHAnsi"/>
          <w:color w:val="000000"/>
          <w:lang w:val="en-IE" w:bidi="ar-SA"/>
        </w:rPr>
        <w:t xml:space="preserve">Operational feasibility assessments - demonstrating that planned construction activities are achievable. </w:t>
      </w:r>
    </w:p>
    <w:p w14:paraId="61F8EE9D" w14:textId="77777777" w:rsidR="00044C52" w:rsidRPr="00B65BCE" w:rsidRDefault="00044C52" w:rsidP="00B65BCE">
      <w:pPr>
        <w:widowControl/>
        <w:numPr>
          <w:ilvl w:val="0"/>
          <w:numId w:val="7"/>
        </w:numPr>
        <w:adjustRightInd w:val="0"/>
        <w:spacing w:after="151"/>
        <w:ind w:left="709" w:hanging="283"/>
        <w:jc w:val="both"/>
        <w:rPr>
          <w:rFonts w:eastAsiaTheme="minorHAnsi"/>
          <w:color w:val="000000"/>
          <w:lang w:val="en-IE" w:bidi="ar-SA"/>
        </w:rPr>
      </w:pPr>
      <w:r w:rsidRPr="00B65BCE">
        <w:rPr>
          <w:rFonts w:eastAsiaTheme="minorHAnsi"/>
          <w:color w:val="000000"/>
          <w:lang w:val="en-IE" w:bidi="ar-SA"/>
        </w:rPr>
        <w:t xml:space="preserve">Temporary works coordination - enhancing the planning and integration of temporary structures and supports. </w:t>
      </w:r>
    </w:p>
    <w:p w14:paraId="25E6F080" w14:textId="77777777" w:rsidR="00044C52" w:rsidRPr="00B65BCE" w:rsidRDefault="00044C52" w:rsidP="00B65BCE">
      <w:pPr>
        <w:widowControl/>
        <w:numPr>
          <w:ilvl w:val="0"/>
          <w:numId w:val="7"/>
        </w:numPr>
        <w:adjustRightInd w:val="0"/>
        <w:ind w:left="709" w:hanging="283"/>
        <w:jc w:val="both"/>
        <w:rPr>
          <w:rFonts w:eastAsiaTheme="minorHAnsi"/>
          <w:color w:val="000000"/>
          <w:lang w:val="en-IE" w:bidi="ar-SA"/>
        </w:rPr>
      </w:pPr>
      <w:r w:rsidRPr="00B65BCE">
        <w:rPr>
          <w:rFonts w:eastAsiaTheme="minorHAnsi"/>
          <w:color w:val="000000"/>
          <w:lang w:val="en-IE" w:bidi="ar-SA"/>
        </w:rPr>
        <w:t xml:space="preserve">Stakeholder engagement - using visualisations to communicate complex engineering challenges effectively. </w:t>
      </w:r>
    </w:p>
    <w:p w14:paraId="27A534D2" w14:textId="77777777" w:rsidR="00044C52" w:rsidRPr="00B65BCE" w:rsidRDefault="00044C52" w:rsidP="00B65BCE">
      <w:pPr>
        <w:spacing w:line="238" w:lineRule="exact"/>
        <w:ind w:left="709" w:hanging="283"/>
        <w:jc w:val="both"/>
      </w:pPr>
    </w:p>
    <w:p w14:paraId="07E8195C" w14:textId="77777777" w:rsidR="00915153" w:rsidRPr="00B65BCE" w:rsidRDefault="00915153" w:rsidP="00B65BCE">
      <w:pPr>
        <w:widowControl/>
        <w:adjustRightInd w:val="0"/>
        <w:ind w:left="426"/>
        <w:rPr>
          <w:rFonts w:eastAsiaTheme="minorHAnsi"/>
          <w:color w:val="000000"/>
          <w:lang w:val="en-IE" w:bidi="ar-SA"/>
        </w:rPr>
      </w:pPr>
      <w:r w:rsidRPr="00B65BCE">
        <w:rPr>
          <w:rFonts w:eastAsiaTheme="minorHAnsi"/>
          <w:color w:val="000000"/>
          <w:lang w:val="en-IE" w:bidi="ar-SA"/>
        </w:rPr>
        <w:t xml:space="preserve">As part of post- appointment </w:t>
      </w:r>
      <w:proofErr w:type="gramStart"/>
      <w:r w:rsidRPr="00B65BCE">
        <w:rPr>
          <w:rFonts w:eastAsiaTheme="minorHAnsi"/>
          <w:color w:val="000000"/>
          <w:lang w:val="en-IE" w:bidi="ar-SA"/>
        </w:rPr>
        <w:t>activities</w:t>
      </w:r>
      <w:proofErr w:type="gramEnd"/>
      <w:r w:rsidRPr="00B65BCE">
        <w:rPr>
          <w:rFonts w:eastAsiaTheme="minorHAnsi"/>
          <w:color w:val="000000"/>
          <w:lang w:val="en-IE" w:bidi="ar-SA"/>
        </w:rPr>
        <w:t xml:space="preserve"> the LAP shall outline their approach to 4D processes in the BIM execution plan (BEP). As a minimum BEP shall outline: </w:t>
      </w:r>
    </w:p>
    <w:p w14:paraId="6E219352" w14:textId="77777777" w:rsidR="00915153" w:rsidRPr="00B65BCE" w:rsidRDefault="00915153" w:rsidP="00B65BCE">
      <w:pPr>
        <w:widowControl/>
        <w:adjustRightInd w:val="0"/>
        <w:ind w:left="709" w:hanging="283"/>
        <w:rPr>
          <w:rFonts w:eastAsiaTheme="minorHAnsi"/>
          <w:color w:val="000000"/>
          <w:lang w:val="en-IE" w:bidi="ar-SA"/>
        </w:rPr>
      </w:pPr>
    </w:p>
    <w:p w14:paraId="191D93C6" w14:textId="77777777" w:rsidR="00915153" w:rsidRPr="00B65BCE" w:rsidRDefault="00915153" w:rsidP="00B65BCE">
      <w:pPr>
        <w:widowControl/>
        <w:numPr>
          <w:ilvl w:val="0"/>
          <w:numId w:val="8"/>
        </w:numPr>
        <w:adjustRightInd w:val="0"/>
        <w:spacing w:after="150"/>
        <w:ind w:left="709" w:hanging="283"/>
        <w:rPr>
          <w:rFonts w:eastAsiaTheme="minorHAnsi"/>
          <w:color w:val="000000"/>
          <w:lang w:val="en-IE" w:bidi="ar-SA"/>
        </w:rPr>
      </w:pPr>
      <w:r w:rsidRPr="00B65BCE">
        <w:rPr>
          <w:rFonts w:eastAsiaTheme="minorHAnsi"/>
          <w:color w:val="000000"/>
          <w:lang w:val="en-IE" w:bidi="ar-SA"/>
        </w:rPr>
        <w:t xml:space="preserve">The way that 4D will support the use cases stated; </w:t>
      </w:r>
    </w:p>
    <w:p w14:paraId="1EBAC476" w14:textId="77777777" w:rsidR="00915153" w:rsidRPr="00B65BCE" w:rsidRDefault="00915153" w:rsidP="00B65BCE">
      <w:pPr>
        <w:widowControl/>
        <w:numPr>
          <w:ilvl w:val="0"/>
          <w:numId w:val="8"/>
        </w:numPr>
        <w:adjustRightInd w:val="0"/>
        <w:spacing w:after="150"/>
        <w:ind w:left="709" w:hanging="283"/>
        <w:rPr>
          <w:rFonts w:eastAsiaTheme="minorHAnsi"/>
          <w:color w:val="000000"/>
          <w:lang w:val="en-IE" w:bidi="ar-SA"/>
        </w:rPr>
      </w:pPr>
      <w:r w:rsidRPr="00B65BCE">
        <w:rPr>
          <w:rFonts w:eastAsiaTheme="minorHAnsi"/>
          <w:color w:val="000000"/>
          <w:lang w:val="en-IE" w:bidi="ar-SA"/>
        </w:rPr>
        <w:t>The technology and tools selected for 4D modelling;</w:t>
      </w:r>
    </w:p>
    <w:p w14:paraId="7E0F98D0" w14:textId="77777777" w:rsidR="00915153" w:rsidRPr="00B65BCE" w:rsidRDefault="00915153" w:rsidP="00B65BCE">
      <w:pPr>
        <w:widowControl/>
        <w:numPr>
          <w:ilvl w:val="0"/>
          <w:numId w:val="8"/>
        </w:numPr>
        <w:adjustRightInd w:val="0"/>
        <w:spacing w:after="150"/>
        <w:ind w:left="709" w:hanging="283"/>
        <w:rPr>
          <w:rFonts w:eastAsiaTheme="minorHAnsi"/>
          <w:color w:val="000000"/>
          <w:lang w:val="en-IE" w:bidi="ar-SA"/>
        </w:rPr>
      </w:pPr>
      <w:r w:rsidRPr="00B65BCE">
        <w:rPr>
          <w:rFonts w:eastAsiaTheme="minorHAnsi"/>
          <w:color w:val="000000"/>
          <w:lang w:val="en-IE" w:bidi="ar-SA"/>
        </w:rPr>
        <w:t>Resources, roles, and responsibilities for implementing 4D;</w:t>
      </w:r>
    </w:p>
    <w:p w14:paraId="37665B60" w14:textId="77777777" w:rsidR="008246AD" w:rsidRPr="00B65BCE" w:rsidRDefault="00915153" w:rsidP="00B65BCE">
      <w:pPr>
        <w:widowControl/>
        <w:numPr>
          <w:ilvl w:val="0"/>
          <w:numId w:val="8"/>
        </w:numPr>
        <w:adjustRightInd w:val="0"/>
        <w:spacing w:before="10"/>
        <w:ind w:left="709" w:hanging="283"/>
        <w:rPr>
          <w:sz w:val="20"/>
        </w:rPr>
      </w:pPr>
      <w:r w:rsidRPr="00B65BCE">
        <w:rPr>
          <w:rFonts w:eastAsiaTheme="minorHAnsi"/>
          <w:color w:val="000000"/>
          <w:lang w:val="en-IE" w:bidi="ar-SA"/>
        </w:rPr>
        <w:t xml:space="preserve">Technical methodology for integrating schedule data with graphical models. </w:t>
      </w:r>
    </w:p>
    <w:p w14:paraId="6CCC366F" w14:textId="77777777" w:rsidR="008246AD" w:rsidRDefault="008246AD">
      <w:pPr>
        <w:pStyle w:val="BodyText"/>
        <w:rPr>
          <w:sz w:val="20"/>
        </w:rPr>
      </w:pPr>
      <w:bookmarkStart w:id="60" w:name="_bookmark22"/>
      <w:bookmarkStart w:id="61" w:name="_bookmark23"/>
      <w:bookmarkEnd w:id="60"/>
      <w:bookmarkEnd w:id="61"/>
    </w:p>
    <w:p w14:paraId="715121E1" w14:textId="77777777" w:rsidR="008246AD" w:rsidRDefault="00A5377F">
      <w:pPr>
        <w:pStyle w:val="Heading2"/>
        <w:numPr>
          <w:ilvl w:val="1"/>
          <w:numId w:val="2"/>
        </w:numPr>
        <w:tabs>
          <w:tab w:val="left" w:pos="965"/>
          <w:tab w:val="left" w:pos="966"/>
        </w:tabs>
        <w:spacing w:before="261"/>
        <w:ind w:hanging="853"/>
      </w:pPr>
      <w:bookmarkStart w:id="62" w:name="_bookmark25"/>
      <w:bookmarkEnd w:id="62"/>
      <w:r>
        <w:t>Training and</w:t>
      </w:r>
      <w:r>
        <w:rPr>
          <w:spacing w:val="1"/>
        </w:rPr>
        <w:t xml:space="preserve"> </w:t>
      </w:r>
      <w:r>
        <w:t>Competence</w:t>
      </w:r>
    </w:p>
    <w:p w14:paraId="508DA1C2" w14:textId="77777777" w:rsidR="008246AD" w:rsidRDefault="00A5377F">
      <w:pPr>
        <w:pStyle w:val="Heading3"/>
        <w:numPr>
          <w:ilvl w:val="2"/>
          <w:numId w:val="2"/>
        </w:numPr>
        <w:tabs>
          <w:tab w:val="left" w:pos="966"/>
        </w:tabs>
        <w:spacing w:before="243"/>
        <w:ind w:left="965" w:hanging="853"/>
      </w:pPr>
      <w:r>
        <w:t>Competence</w:t>
      </w:r>
    </w:p>
    <w:p w14:paraId="64837467" w14:textId="77777777" w:rsidR="008246AD" w:rsidRDefault="00A5377F">
      <w:pPr>
        <w:pStyle w:val="BodyText"/>
        <w:spacing w:before="120"/>
        <w:ind w:left="113" w:right="417"/>
      </w:pPr>
      <w:r>
        <w:t>LAP shall conduct project specific supply chain competency assessments and provide an overview and summary of the outcomes.</w:t>
      </w:r>
    </w:p>
    <w:p w14:paraId="2D231CDF" w14:textId="77777777" w:rsidR="00ED031E" w:rsidRDefault="00ED031E">
      <w:pPr>
        <w:pStyle w:val="BodyText"/>
        <w:spacing w:before="120"/>
        <w:ind w:left="113" w:right="417"/>
      </w:pPr>
    </w:p>
    <w:p w14:paraId="78E6F030" w14:textId="77777777" w:rsidR="008246AD" w:rsidRDefault="00A5377F">
      <w:pPr>
        <w:pStyle w:val="Heading3"/>
        <w:numPr>
          <w:ilvl w:val="2"/>
          <w:numId w:val="2"/>
        </w:numPr>
        <w:tabs>
          <w:tab w:val="left" w:pos="966"/>
        </w:tabs>
        <w:spacing w:before="118"/>
        <w:ind w:left="965" w:hanging="853"/>
      </w:pPr>
      <w:r>
        <w:t>Training</w:t>
      </w:r>
    </w:p>
    <w:p w14:paraId="4E996370" w14:textId="010F3BA8" w:rsidR="008246AD" w:rsidRDefault="00ED031E">
      <w:pPr>
        <w:pStyle w:val="BodyText"/>
        <w:spacing w:before="120"/>
        <w:ind w:left="113" w:right="968"/>
      </w:pPr>
      <w:r>
        <w:t xml:space="preserve">Training requirements are contained in the Suitability Assessment Questionnaire and the Service Requirements. </w:t>
      </w:r>
    </w:p>
    <w:p w14:paraId="6D889F38" w14:textId="77777777" w:rsidR="008246AD" w:rsidRDefault="008246AD">
      <w:pPr>
        <w:pStyle w:val="BodyText"/>
        <w:spacing w:before="2"/>
        <w:rPr>
          <w:sz w:val="24"/>
        </w:rPr>
      </w:pPr>
    </w:p>
    <w:p w14:paraId="0ABC4264" w14:textId="77777777" w:rsidR="008246AD" w:rsidRDefault="008246AD">
      <w:pPr>
        <w:sectPr w:rsidR="008246AD" w:rsidSect="006007BA">
          <w:footerReference w:type="default" r:id="rId15"/>
          <w:pgSz w:w="11910" w:h="16850"/>
          <w:pgMar w:top="1600" w:right="740" w:bottom="800" w:left="1020" w:header="0" w:footer="603" w:gutter="0"/>
          <w:cols w:space="720"/>
        </w:sectPr>
      </w:pPr>
    </w:p>
    <w:p w14:paraId="734BBABC" w14:textId="77777777" w:rsidR="008246AD" w:rsidRDefault="008246AD">
      <w:pPr>
        <w:pStyle w:val="BodyText"/>
        <w:spacing w:before="5"/>
        <w:rPr>
          <w:sz w:val="13"/>
        </w:rPr>
      </w:pPr>
    </w:p>
    <w:p w14:paraId="3B47B848" w14:textId="77777777" w:rsidR="008246AD" w:rsidRDefault="00A5377F">
      <w:pPr>
        <w:pStyle w:val="Heading1"/>
        <w:numPr>
          <w:ilvl w:val="0"/>
          <w:numId w:val="3"/>
        </w:numPr>
        <w:tabs>
          <w:tab w:val="left" w:pos="679"/>
          <w:tab w:val="left" w:pos="680"/>
        </w:tabs>
        <w:spacing w:before="89"/>
      </w:pPr>
      <w:bookmarkStart w:id="63" w:name="_bookmark26"/>
      <w:bookmarkEnd w:id="63"/>
      <w:r>
        <w:t>Production and Exchange of</w:t>
      </w:r>
      <w:r>
        <w:rPr>
          <w:spacing w:val="-4"/>
        </w:rPr>
        <w:t xml:space="preserve"> </w:t>
      </w:r>
      <w:r>
        <w:t>Information</w:t>
      </w:r>
    </w:p>
    <w:p w14:paraId="497570E8" w14:textId="77777777" w:rsidR="008246AD" w:rsidRDefault="00A5377F">
      <w:pPr>
        <w:pStyle w:val="Heading2"/>
        <w:numPr>
          <w:ilvl w:val="1"/>
          <w:numId w:val="1"/>
        </w:numPr>
        <w:tabs>
          <w:tab w:val="left" w:pos="965"/>
          <w:tab w:val="left" w:pos="966"/>
        </w:tabs>
        <w:spacing w:before="237"/>
        <w:ind w:hanging="853"/>
      </w:pPr>
      <w:bookmarkStart w:id="64" w:name="_bookmark27"/>
      <w:bookmarkEnd w:id="64"/>
      <w:r>
        <w:t>Design assurance, Coordination process and Clash</w:t>
      </w:r>
      <w:r>
        <w:rPr>
          <w:spacing w:val="-17"/>
        </w:rPr>
        <w:t xml:space="preserve"> </w:t>
      </w:r>
      <w:r>
        <w:t>Detection</w:t>
      </w:r>
    </w:p>
    <w:p w14:paraId="4D668192" w14:textId="1AD238F8" w:rsidR="008246AD" w:rsidRDefault="00A5377F" w:rsidP="00ED031E">
      <w:pPr>
        <w:pStyle w:val="BodyText"/>
        <w:spacing w:before="123"/>
        <w:ind w:left="113" w:right="99"/>
        <w:jc w:val="both"/>
      </w:pPr>
      <w:r>
        <w:t xml:space="preserve">Lead Appointed Party shall </w:t>
      </w:r>
      <w:r w:rsidR="00ED031E">
        <w:t>ensure that all deliverables are produced to the standard required under the planning approvals, the Infrastructure Guidelines, TII Publications and the Service Requirements. The Consultant shall implement an accredited Quality Assurance System which shall be subject to regular audits, including the activities related to this project.</w:t>
      </w:r>
    </w:p>
    <w:p w14:paraId="7085A044" w14:textId="77777777" w:rsidR="008246AD" w:rsidRDefault="00A5377F">
      <w:pPr>
        <w:pStyle w:val="Heading2"/>
        <w:numPr>
          <w:ilvl w:val="1"/>
          <w:numId w:val="1"/>
        </w:numPr>
        <w:tabs>
          <w:tab w:val="left" w:pos="965"/>
          <w:tab w:val="left" w:pos="966"/>
        </w:tabs>
        <w:spacing w:before="118"/>
        <w:ind w:hanging="853"/>
      </w:pPr>
      <w:bookmarkStart w:id="65" w:name="_bookmark28"/>
      <w:bookmarkEnd w:id="65"/>
      <w:r>
        <w:t xml:space="preserve">Production, review, approval and </w:t>
      </w:r>
      <w:proofErr w:type="spellStart"/>
      <w:r>
        <w:t>authorisation</w:t>
      </w:r>
      <w:proofErr w:type="spellEnd"/>
      <w:r>
        <w:t xml:space="preserve"> of</w:t>
      </w:r>
      <w:r>
        <w:rPr>
          <w:spacing w:val="-18"/>
        </w:rPr>
        <w:t xml:space="preserve"> </w:t>
      </w:r>
      <w:r>
        <w:t>information.</w:t>
      </w:r>
    </w:p>
    <w:p w14:paraId="134CD173" w14:textId="36317E1A" w:rsidR="008246AD" w:rsidRDefault="00A5377F" w:rsidP="00ED031E">
      <w:pPr>
        <w:pStyle w:val="BodyText"/>
        <w:spacing w:before="120"/>
        <w:ind w:left="113" w:right="85"/>
        <w:jc w:val="both"/>
      </w:pPr>
      <w:r>
        <w:t xml:space="preserve">The Lead Appointed Party shall </w:t>
      </w:r>
      <w:r w:rsidR="00ED031E">
        <w:t>ensure that the production review and approvals of information are compatible with the requirements of the Infrastructure Guidelines, TAF Stages, TII publications and any other statutory requirements. The Consultant shall ensure that the required quality of information is provided at all stages. The Client shall not carry out proof reading of any documentation.</w:t>
      </w:r>
    </w:p>
    <w:p w14:paraId="050BE181" w14:textId="77777777" w:rsidR="008246AD" w:rsidRDefault="008246AD">
      <w:pPr>
        <w:pStyle w:val="BodyText"/>
        <w:spacing w:before="10"/>
        <w:rPr>
          <w:sz w:val="20"/>
        </w:rPr>
      </w:pPr>
    </w:p>
    <w:p w14:paraId="33D6B23C" w14:textId="77777777" w:rsidR="008246AD" w:rsidRDefault="00A5377F">
      <w:pPr>
        <w:pStyle w:val="Heading1"/>
        <w:numPr>
          <w:ilvl w:val="0"/>
          <w:numId w:val="3"/>
        </w:numPr>
        <w:tabs>
          <w:tab w:val="left" w:pos="679"/>
          <w:tab w:val="left" w:pos="680"/>
        </w:tabs>
      </w:pPr>
      <w:bookmarkStart w:id="66" w:name="_bookmark29"/>
      <w:bookmarkEnd w:id="66"/>
      <w:r>
        <w:t>Information Security</w:t>
      </w:r>
    </w:p>
    <w:p w14:paraId="153C2A99" w14:textId="1AD4DD53" w:rsidR="008246AD" w:rsidRDefault="00CD1224">
      <w:pPr>
        <w:pStyle w:val="BodyText"/>
        <w:spacing w:before="122"/>
        <w:ind w:left="113"/>
        <w:jc w:val="both"/>
      </w:pPr>
      <w:r>
        <w:t xml:space="preserve">The LAP shall ensure that all data held is protected from cyber theft or breach. </w:t>
      </w:r>
      <w:proofErr w:type="gramStart"/>
      <w:r>
        <w:t>In particular the</w:t>
      </w:r>
      <w:proofErr w:type="gramEnd"/>
      <w:r>
        <w:t xml:space="preserve"> LAP shall hold the role of a Data Holder in accordance with the GDPR regulations and shall take all measures that data is held securely and only used for the purposes required. The LAP shall comply with the TCC policies in relation to Data Protection.</w:t>
      </w:r>
    </w:p>
    <w:p w14:paraId="7059200D" w14:textId="7C06E9D9" w:rsidR="00CD1224" w:rsidRDefault="00CD1224">
      <w:pPr>
        <w:pStyle w:val="BodyText"/>
        <w:spacing w:before="122"/>
        <w:ind w:left="113"/>
        <w:jc w:val="both"/>
      </w:pPr>
      <w:r>
        <w:t xml:space="preserve">All Project commercial information produced shall be held securely with access limited to the Client and the Consultant. Documentation relating to any contractual disputes arising during any Works contracts shall be held separately. </w:t>
      </w:r>
    </w:p>
    <w:p w14:paraId="403AE4A2" w14:textId="77777777" w:rsidR="008246AD" w:rsidRDefault="008246AD">
      <w:pPr>
        <w:pStyle w:val="BodyText"/>
        <w:spacing w:before="9"/>
        <w:rPr>
          <w:sz w:val="20"/>
        </w:rPr>
      </w:pPr>
    </w:p>
    <w:p w14:paraId="2E61E568" w14:textId="77777777" w:rsidR="008246AD" w:rsidRDefault="00A5377F">
      <w:pPr>
        <w:pStyle w:val="Heading1"/>
        <w:numPr>
          <w:ilvl w:val="0"/>
          <w:numId w:val="3"/>
        </w:numPr>
        <w:tabs>
          <w:tab w:val="left" w:pos="679"/>
          <w:tab w:val="left" w:pos="680"/>
        </w:tabs>
      </w:pPr>
      <w:bookmarkStart w:id="67" w:name="_bookmark30"/>
      <w:bookmarkEnd w:id="67"/>
      <w:r>
        <w:t>Cyber</w:t>
      </w:r>
      <w:r>
        <w:rPr>
          <w:spacing w:val="-1"/>
        </w:rPr>
        <w:t xml:space="preserve"> </w:t>
      </w:r>
      <w:r>
        <w:t>Security</w:t>
      </w:r>
    </w:p>
    <w:p w14:paraId="3756F727" w14:textId="01B3758C" w:rsidR="008246AD" w:rsidRDefault="00A5377F" w:rsidP="00CD1224">
      <w:pPr>
        <w:pStyle w:val="BodyText"/>
        <w:spacing w:before="121"/>
        <w:ind w:left="113" w:right="625"/>
      </w:pPr>
      <w:r>
        <w:t xml:space="preserve">The Lead Appointed Party shall </w:t>
      </w:r>
      <w:r w:rsidR="00CD1224">
        <w:t>employ cyber security measures for all data related to the project.</w:t>
      </w:r>
    </w:p>
    <w:p w14:paraId="3BD491D8" w14:textId="77777777" w:rsidR="008246AD" w:rsidRDefault="008246AD">
      <w:pPr>
        <w:pStyle w:val="BodyText"/>
        <w:spacing w:before="10"/>
        <w:rPr>
          <w:sz w:val="20"/>
        </w:rPr>
      </w:pPr>
    </w:p>
    <w:p w14:paraId="14B6C4D1" w14:textId="77777777" w:rsidR="008246AD" w:rsidRDefault="008246AD">
      <w:pPr>
        <w:rPr>
          <w:sz w:val="20"/>
        </w:rPr>
      </w:pPr>
      <w:bookmarkStart w:id="68" w:name="_bookmark31"/>
      <w:bookmarkEnd w:id="68"/>
    </w:p>
    <w:p w14:paraId="10C3D451" w14:textId="77777777" w:rsidR="00CD1224" w:rsidRDefault="00CD1224">
      <w:pPr>
        <w:rPr>
          <w:sz w:val="20"/>
        </w:rPr>
        <w:sectPr w:rsidR="00CD1224" w:rsidSect="006007BA">
          <w:pgSz w:w="11910" w:h="16850"/>
          <w:pgMar w:top="1600" w:right="740" w:bottom="800" w:left="1020" w:header="0" w:footer="603" w:gutter="0"/>
          <w:cols w:space="720"/>
        </w:sectPr>
      </w:pPr>
    </w:p>
    <w:p w14:paraId="43B4CF83" w14:textId="77777777" w:rsidR="008246AD" w:rsidRDefault="009B2EB5">
      <w:pPr>
        <w:pStyle w:val="Heading1"/>
        <w:spacing w:before="82"/>
        <w:ind w:left="115" w:firstLine="0"/>
      </w:pPr>
      <w:r>
        <w:rPr>
          <w:noProof/>
        </w:rPr>
        <w:lastRenderedPageBreak/>
        <mc:AlternateContent>
          <mc:Choice Requires="wpg">
            <w:drawing>
              <wp:anchor distT="0" distB="0" distL="114300" distR="114300" simplePos="0" relativeHeight="251722752" behindDoc="0" locked="0" layoutInCell="1" allowOverlap="1" wp14:anchorId="2E26A6E5" wp14:editId="1BDD60AE">
                <wp:simplePos x="0" y="0"/>
                <wp:positionH relativeFrom="page">
                  <wp:posOffset>349250</wp:posOffset>
                </wp:positionH>
                <wp:positionV relativeFrom="page">
                  <wp:posOffset>9916160</wp:posOffset>
                </wp:positionV>
                <wp:extent cx="6298565" cy="6350"/>
                <wp:effectExtent l="0" t="0" r="0" b="0"/>
                <wp:wrapNone/>
                <wp:docPr id="40"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8565" cy="6350"/>
                          <a:chOff x="550" y="15616"/>
                          <a:chExt cx="9919" cy="10"/>
                        </a:xfrm>
                      </wpg:grpSpPr>
                      <wps:wsp>
                        <wps:cNvPr id="41" name="Line 12"/>
                        <wps:cNvCnPr>
                          <a:cxnSpLocks noChangeShapeType="1"/>
                        </wps:cNvCnPr>
                        <wps:spPr bwMode="auto">
                          <a:xfrm>
                            <a:off x="550" y="15621"/>
                            <a:ext cx="4959"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1"/>
                        <wps:cNvSpPr>
                          <a:spLocks noChangeArrowheads="1"/>
                        </wps:cNvSpPr>
                        <wps:spPr bwMode="auto">
                          <a:xfrm>
                            <a:off x="5509" y="15616"/>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
                        <wps:cNvCnPr>
                          <a:cxnSpLocks noChangeShapeType="1"/>
                        </wps:cNvCnPr>
                        <wps:spPr bwMode="auto">
                          <a:xfrm>
                            <a:off x="5519" y="15621"/>
                            <a:ext cx="4109"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9"/>
                        <wps:cNvSpPr>
                          <a:spLocks noChangeArrowheads="1"/>
                        </wps:cNvSpPr>
                        <wps:spPr bwMode="auto">
                          <a:xfrm>
                            <a:off x="9628" y="15616"/>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8"/>
                        <wps:cNvCnPr>
                          <a:cxnSpLocks noChangeShapeType="1"/>
                        </wps:cNvCnPr>
                        <wps:spPr bwMode="auto">
                          <a:xfrm>
                            <a:off x="9638" y="15621"/>
                            <a:ext cx="830"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5C7EEE" id="Group 7" o:spid="_x0000_s1026" style="position:absolute;margin-left:27.5pt;margin-top:780.8pt;width:495.95pt;height:.5pt;z-index:251722752;mso-position-horizontal-relative:page;mso-position-vertical-relative:page" coordorigin="550,15616" coordsize="99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">
                <v:line id="Line 12" o:spid="_x0000_s1027" style="position:absolute;visibility:visible;mso-wrap-style:square" from="550,15621" to="5509,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" strokeweight=".16936mm"/>
                <v:rect id="Rectangle 11" o:spid="_x0000_s1028" style="position:absolute;left:5509;top:15616;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line id="Line 10" o:spid="_x0000_s1029" style="position:absolute;visibility:visible;mso-wrap-style:square" from="5519,15621" to="9628,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" strokeweight=".16936mm"/>
                <v:rect id="Rectangle 9" o:spid="_x0000_s1030" style="position:absolute;left:9628;top:15616;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fillcolor="black" stroked="f"/>
                <v:line id="Line 8" o:spid="_x0000_s1031" style="position:absolute;visibility:visible;mso-wrap-style:square" from="9638,15621" to="10468,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" strokeweight=".16936mm"/>
                <w10:wrap anchorx="page" anchory="page"/>
              </v:group>
            </w:pict>
          </mc:Fallback>
        </mc:AlternateContent>
      </w:r>
      <w:r w:rsidR="00A5377F">
        <w:rPr>
          <w:b w:val="0"/>
          <w:noProof/>
          <w:position w:val="-7"/>
        </w:rPr>
        <w:drawing>
          <wp:inline distT="0" distB="0" distL="0" distR="0" wp14:anchorId="16D2C39D" wp14:editId="2EA70DB1">
            <wp:extent cx="1276349" cy="215646"/>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6" cstate="print"/>
                    <a:stretch>
                      <a:fillRect/>
                    </a:stretch>
                  </pic:blipFill>
                  <pic:spPr>
                    <a:xfrm>
                      <a:off x="0" y="0"/>
                      <a:ext cx="1276349" cy="215646"/>
                    </a:xfrm>
                    <a:prstGeom prst="rect">
                      <a:avLst/>
                    </a:prstGeom>
                  </pic:spPr>
                </pic:pic>
              </a:graphicData>
            </a:graphic>
          </wp:inline>
        </w:drawing>
      </w:r>
      <w:r w:rsidR="00A5377F">
        <w:rPr>
          <w:rFonts w:ascii="Times New Roman"/>
          <w:b w:val="0"/>
          <w:sz w:val="20"/>
        </w:rPr>
        <w:t xml:space="preserve"> </w:t>
      </w:r>
      <w:r w:rsidR="00A5377F">
        <w:rPr>
          <w:rFonts w:ascii="Times New Roman"/>
          <w:b w:val="0"/>
          <w:spacing w:val="-5"/>
          <w:sz w:val="20"/>
        </w:rPr>
        <w:t xml:space="preserve"> </w:t>
      </w:r>
      <w:bookmarkStart w:id="69" w:name="_bookmark32"/>
      <w:bookmarkEnd w:id="69"/>
      <w:r w:rsidR="00A5377F">
        <w:t>Acronyms and</w:t>
      </w:r>
      <w:r w:rsidR="00A5377F">
        <w:rPr>
          <w:spacing w:val="-1"/>
        </w:rPr>
        <w:t xml:space="preserve"> </w:t>
      </w:r>
      <w:r w:rsidR="00A5377F">
        <w:t>abbreviations</w:t>
      </w:r>
    </w:p>
    <w:p w14:paraId="5FFB17DD" w14:textId="77777777" w:rsidR="008246AD" w:rsidRDefault="008246AD">
      <w:pPr>
        <w:pStyle w:val="BodyText"/>
        <w:spacing w:before="6"/>
        <w:rPr>
          <w:sz w:val="1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4"/>
        <w:gridCol w:w="7372"/>
      </w:tblGrid>
      <w:tr w:rsidR="008246AD" w14:paraId="4FD68715" w14:textId="77777777">
        <w:trPr>
          <w:trHeight w:val="395"/>
        </w:trPr>
        <w:tc>
          <w:tcPr>
            <w:tcW w:w="2264" w:type="dxa"/>
            <w:shd w:val="clear" w:color="auto" w:fill="A4A4A4"/>
          </w:tcPr>
          <w:p w14:paraId="3ECF5B4B" w14:textId="77777777" w:rsidR="008246AD" w:rsidRDefault="00A5377F">
            <w:pPr>
              <w:pStyle w:val="TableParagraph"/>
              <w:spacing w:before="60"/>
              <w:ind w:left="206" w:right="196"/>
              <w:jc w:val="center"/>
              <w:rPr>
                <w:b/>
                <w:sz w:val="24"/>
              </w:rPr>
            </w:pPr>
            <w:r>
              <w:rPr>
                <w:b/>
                <w:color w:val="FFFFFF"/>
                <w:sz w:val="24"/>
              </w:rPr>
              <w:t>Acronym</w:t>
            </w:r>
          </w:p>
        </w:tc>
        <w:tc>
          <w:tcPr>
            <w:tcW w:w="7372" w:type="dxa"/>
            <w:shd w:val="clear" w:color="auto" w:fill="A4A4A4"/>
          </w:tcPr>
          <w:p w14:paraId="33EE1634" w14:textId="77777777" w:rsidR="008246AD" w:rsidRDefault="00A5377F">
            <w:pPr>
              <w:pStyle w:val="TableParagraph"/>
              <w:spacing w:before="60"/>
              <w:ind w:left="107"/>
              <w:rPr>
                <w:b/>
                <w:sz w:val="24"/>
              </w:rPr>
            </w:pPr>
            <w:r>
              <w:rPr>
                <w:b/>
                <w:color w:val="FFFFFF"/>
                <w:sz w:val="24"/>
              </w:rPr>
              <w:t>Definition</w:t>
            </w:r>
          </w:p>
        </w:tc>
      </w:tr>
      <w:tr w:rsidR="008246AD" w14:paraId="5911F735" w14:textId="77777777">
        <w:trPr>
          <w:trHeight w:val="1252"/>
        </w:trPr>
        <w:tc>
          <w:tcPr>
            <w:tcW w:w="2264" w:type="dxa"/>
          </w:tcPr>
          <w:p w14:paraId="74090153" w14:textId="77777777" w:rsidR="008246AD" w:rsidRDefault="00A5377F">
            <w:pPr>
              <w:pStyle w:val="TableParagraph"/>
              <w:ind w:left="206" w:right="197"/>
              <w:jc w:val="center"/>
              <w:rPr>
                <w:b/>
              </w:rPr>
            </w:pPr>
            <w:r>
              <w:rPr>
                <w:b/>
              </w:rPr>
              <w:t>AIR</w:t>
            </w:r>
          </w:p>
        </w:tc>
        <w:tc>
          <w:tcPr>
            <w:tcW w:w="7372" w:type="dxa"/>
          </w:tcPr>
          <w:p w14:paraId="1884BF0C" w14:textId="77777777" w:rsidR="008246AD" w:rsidRDefault="00A5377F">
            <w:pPr>
              <w:pStyle w:val="TableParagraph"/>
              <w:spacing w:before="120"/>
              <w:ind w:left="107"/>
            </w:pPr>
            <w:r>
              <w:t>Asset Information Requirements</w:t>
            </w:r>
          </w:p>
          <w:p w14:paraId="37A1E66F" w14:textId="77777777" w:rsidR="008246AD" w:rsidRDefault="00A5377F">
            <w:pPr>
              <w:pStyle w:val="TableParagraph"/>
              <w:spacing w:before="1"/>
              <w:ind w:left="107" w:right="447"/>
            </w:pPr>
            <w:r>
              <w:t>This defines the information that is required, and the managerial and technical aspects of producing this information, for the operation of an asset to meet the OIR.</w:t>
            </w:r>
          </w:p>
        </w:tc>
      </w:tr>
      <w:tr w:rsidR="008246AD" w14:paraId="5770A8A2" w14:textId="77777777">
        <w:trPr>
          <w:trHeight w:val="998"/>
        </w:trPr>
        <w:tc>
          <w:tcPr>
            <w:tcW w:w="2264" w:type="dxa"/>
          </w:tcPr>
          <w:p w14:paraId="21457FA7" w14:textId="77777777" w:rsidR="008246AD" w:rsidRDefault="00A5377F">
            <w:pPr>
              <w:pStyle w:val="TableParagraph"/>
              <w:ind w:left="205" w:right="198"/>
              <w:jc w:val="center"/>
              <w:rPr>
                <w:b/>
              </w:rPr>
            </w:pPr>
            <w:r>
              <w:rPr>
                <w:b/>
              </w:rPr>
              <w:t>AIM</w:t>
            </w:r>
          </w:p>
        </w:tc>
        <w:tc>
          <w:tcPr>
            <w:tcW w:w="7372" w:type="dxa"/>
          </w:tcPr>
          <w:p w14:paraId="023EE384" w14:textId="77777777" w:rsidR="008246AD" w:rsidRDefault="00A5377F">
            <w:pPr>
              <w:pStyle w:val="TableParagraph"/>
              <w:spacing w:before="120" w:line="252" w:lineRule="exact"/>
              <w:ind w:left="107"/>
            </w:pPr>
            <w:r>
              <w:t>Asset Information Model</w:t>
            </w:r>
          </w:p>
          <w:p w14:paraId="41AAFB1F" w14:textId="77777777" w:rsidR="008246AD" w:rsidRDefault="00A5377F">
            <w:pPr>
              <w:pStyle w:val="TableParagraph"/>
              <w:ind w:left="107" w:right="227"/>
            </w:pPr>
            <w:r>
              <w:t>Set of structured and unstructured Information Containers relating to the operational phase of a project.</w:t>
            </w:r>
          </w:p>
        </w:tc>
      </w:tr>
      <w:tr w:rsidR="008246AD" w14:paraId="288299CA" w14:textId="77777777">
        <w:trPr>
          <w:trHeight w:val="2517"/>
        </w:trPr>
        <w:tc>
          <w:tcPr>
            <w:tcW w:w="2264" w:type="dxa"/>
          </w:tcPr>
          <w:p w14:paraId="18022D90" w14:textId="612AC6D3" w:rsidR="008246AD" w:rsidRPr="00503497" w:rsidRDefault="00A5377F">
            <w:pPr>
              <w:pStyle w:val="TableParagraph"/>
              <w:ind w:left="203" w:right="198"/>
              <w:jc w:val="center"/>
              <w:rPr>
                <w:b/>
              </w:rPr>
            </w:pPr>
            <w:r w:rsidRPr="00503497">
              <w:rPr>
                <w:b/>
              </w:rPr>
              <w:t>BE</w:t>
            </w:r>
            <w:r w:rsidR="00B65BCE" w:rsidRPr="00503497">
              <w:rPr>
                <w:b/>
              </w:rPr>
              <w:t>P</w:t>
            </w:r>
          </w:p>
        </w:tc>
        <w:tc>
          <w:tcPr>
            <w:tcW w:w="7372" w:type="dxa"/>
          </w:tcPr>
          <w:p w14:paraId="269AB791" w14:textId="77777777" w:rsidR="008246AD" w:rsidRPr="00503497" w:rsidRDefault="00A5377F">
            <w:pPr>
              <w:pStyle w:val="TableParagraph"/>
              <w:spacing w:before="120"/>
              <w:ind w:left="107"/>
            </w:pPr>
            <w:r w:rsidRPr="00503497">
              <w:t>BIM Execution Plan</w:t>
            </w:r>
          </w:p>
          <w:p w14:paraId="18810FBE" w14:textId="77777777" w:rsidR="008246AD" w:rsidRPr="00503497" w:rsidRDefault="00A5377F">
            <w:pPr>
              <w:pStyle w:val="TableParagraph"/>
              <w:spacing w:before="1"/>
              <w:ind w:left="107" w:right="741"/>
            </w:pPr>
            <w:r w:rsidRPr="00503497">
              <w:t>Plan that explains how the information management aspects of the Appointment will be carried out by the Delivery Team.</w:t>
            </w:r>
          </w:p>
          <w:p w14:paraId="2A45AC3D" w14:textId="49263C0A" w:rsidR="008246AD" w:rsidRPr="00503497" w:rsidRDefault="00A5377F">
            <w:pPr>
              <w:pStyle w:val="TableParagraph"/>
              <w:ind w:left="107" w:right="264"/>
            </w:pPr>
            <w:r w:rsidRPr="00503497">
              <w:t xml:space="preserve">NOTE 1: </w:t>
            </w:r>
            <w:r w:rsidR="00B65BCE" w:rsidRPr="00503497">
              <w:t>The</w:t>
            </w:r>
            <w:r w:rsidRPr="00503497">
              <w:t xml:space="preserve"> BIM execution plan focuses on the delivery team's proposed approach to information management and their capability and capacity to manage information.</w:t>
            </w:r>
          </w:p>
          <w:p w14:paraId="4DED6D30" w14:textId="5ADA3AC0" w:rsidR="008246AD" w:rsidRPr="00503497" w:rsidRDefault="008246AD" w:rsidP="00B65BCE">
            <w:pPr>
              <w:pStyle w:val="TableParagraph"/>
              <w:ind w:right="278"/>
            </w:pPr>
          </w:p>
        </w:tc>
      </w:tr>
      <w:tr w:rsidR="008246AD" w14:paraId="777F3600" w14:textId="77777777">
        <w:trPr>
          <w:trHeight w:val="1252"/>
        </w:trPr>
        <w:tc>
          <w:tcPr>
            <w:tcW w:w="2264" w:type="dxa"/>
          </w:tcPr>
          <w:p w14:paraId="35529B92" w14:textId="77777777" w:rsidR="008246AD" w:rsidRDefault="00A5377F">
            <w:pPr>
              <w:pStyle w:val="TableParagraph"/>
              <w:ind w:left="205" w:right="198"/>
              <w:jc w:val="center"/>
              <w:rPr>
                <w:b/>
              </w:rPr>
            </w:pPr>
            <w:r>
              <w:rPr>
                <w:b/>
              </w:rPr>
              <w:t>BIM</w:t>
            </w:r>
          </w:p>
        </w:tc>
        <w:tc>
          <w:tcPr>
            <w:tcW w:w="7372" w:type="dxa"/>
          </w:tcPr>
          <w:p w14:paraId="3D270AED" w14:textId="77777777" w:rsidR="008246AD" w:rsidRDefault="00A5377F">
            <w:pPr>
              <w:pStyle w:val="TableParagraph"/>
              <w:spacing w:before="120"/>
              <w:ind w:left="107"/>
            </w:pPr>
            <w:r>
              <w:t>Building Information Modelling</w:t>
            </w:r>
          </w:p>
          <w:p w14:paraId="1DDB0C9A" w14:textId="77777777" w:rsidR="008246AD" w:rsidRDefault="00A5377F">
            <w:pPr>
              <w:pStyle w:val="TableParagraph"/>
              <w:spacing w:before="1"/>
              <w:ind w:left="107" w:right="215"/>
            </w:pPr>
            <w:r>
              <w:t>Use of a shared digital representation of a built asset to facilitate design, construction and operation processes to form a reliable basis for decisions.</w:t>
            </w:r>
          </w:p>
        </w:tc>
      </w:tr>
      <w:tr w:rsidR="008246AD" w14:paraId="623E2529" w14:textId="77777777">
        <w:trPr>
          <w:trHeight w:val="2262"/>
        </w:trPr>
        <w:tc>
          <w:tcPr>
            <w:tcW w:w="2264" w:type="dxa"/>
          </w:tcPr>
          <w:p w14:paraId="664797D5" w14:textId="77777777" w:rsidR="008246AD" w:rsidRDefault="00A5377F">
            <w:pPr>
              <w:pStyle w:val="TableParagraph"/>
              <w:ind w:left="201" w:right="198"/>
              <w:jc w:val="center"/>
              <w:rPr>
                <w:b/>
              </w:rPr>
            </w:pPr>
            <w:r>
              <w:rPr>
                <w:b/>
              </w:rPr>
              <w:t>CDE</w:t>
            </w:r>
          </w:p>
        </w:tc>
        <w:tc>
          <w:tcPr>
            <w:tcW w:w="7372" w:type="dxa"/>
          </w:tcPr>
          <w:p w14:paraId="6398ADB4" w14:textId="77777777" w:rsidR="008246AD" w:rsidRDefault="00A5377F">
            <w:pPr>
              <w:pStyle w:val="TableParagraph"/>
              <w:spacing w:before="120" w:line="252" w:lineRule="exact"/>
              <w:ind w:left="107"/>
            </w:pPr>
            <w:r>
              <w:t>Common Data Environment</w:t>
            </w:r>
          </w:p>
          <w:p w14:paraId="734CBEBC" w14:textId="77777777" w:rsidR="008246AD" w:rsidRDefault="00A5377F">
            <w:pPr>
              <w:pStyle w:val="TableParagraph"/>
              <w:ind w:left="107" w:right="179"/>
            </w:pPr>
            <w:r>
              <w:t>A workflow to control the single source of information for any given project or asset. Used to manage the collection and dissemination of all relevant approved project/ asset information. Used in combination with a digital storage solution, information is shared collaboratively in a logical and accessible way to help all key parties readily gain access to information, use consistent naming conventions, avoid duplication and retain ownership.</w:t>
            </w:r>
          </w:p>
        </w:tc>
      </w:tr>
      <w:tr w:rsidR="008246AD" w14:paraId="52E399B8" w14:textId="77777777">
        <w:trPr>
          <w:trHeight w:val="1759"/>
        </w:trPr>
        <w:tc>
          <w:tcPr>
            <w:tcW w:w="2264" w:type="dxa"/>
          </w:tcPr>
          <w:p w14:paraId="05248145" w14:textId="77777777" w:rsidR="008246AD" w:rsidRDefault="00A5377F">
            <w:pPr>
              <w:pStyle w:val="TableParagraph"/>
              <w:ind w:left="206" w:right="195"/>
              <w:jc w:val="center"/>
              <w:rPr>
                <w:b/>
              </w:rPr>
            </w:pPr>
            <w:r>
              <w:rPr>
                <w:b/>
              </w:rPr>
              <w:t>CWMF</w:t>
            </w:r>
          </w:p>
        </w:tc>
        <w:tc>
          <w:tcPr>
            <w:tcW w:w="7372" w:type="dxa"/>
          </w:tcPr>
          <w:p w14:paraId="647FF2B4" w14:textId="77777777" w:rsidR="008246AD" w:rsidRDefault="00A5377F">
            <w:pPr>
              <w:pStyle w:val="TableParagraph"/>
              <w:spacing w:before="120"/>
              <w:ind w:left="107"/>
            </w:pPr>
            <w:r>
              <w:t>Capital Works Management Framework</w:t>
            </w:r>
          </w:p>
          <w:p w14:paraId="1B8EDDE7" w14:textId="77777777" w:rsidR="008246AD" w:rsidRDefault="00A5377F">
            <w:pPr>
              <w:pStyle w:val="TableParagraph"/>
              <w:spacing w:before="1"/>
              <w:ind w:left="107" w:right="276"/>
            </w:pPr>
            <w:r>
              <w:t>Is a structure that has been developed to deliver the Republic of Ireland Government’s objectives in relation to public sector construction procurement reform. It consists of a suite of best practice guidance, standard contracts and generic template documents that form the four pillars that support the Framework</w:t>
            </w:r>
          </w:p>
        </w:tc>
      </w:tr>
      <w:tr w:rsidR="008246AD" w14:paraId="1ABC774D" w14:textId="77777777">
        <w:trPr>
          <w:trHeight w:val="2010"/>
        </w:trPr>
        <w:tc>
          <w:tcPr>
            <w:tcW w:w="2264" w:type="dxa"/>
          </w:tcPr>
          <w:p w14:paraId="008D0788" w14:textId="77777777" w:rsidR="008246AD" w:rsidRDefault="00A5377F">
            <w:pPr>
              <w:pStyle w:val="TableParagraph"/>
              <w:ind w:left="201" w:right="198"/>
              <w:jc w:val="center"/>
              <w:rPr>
                <w:b/>
              </w:rPr>
            </w:pPr>
            <w:r>
              <w:rPr>
                <w:b/>
              </w:rPr>
              <w:t>DBP</w:t>
            </w:r>
          </w:p>
        </w:tc>
        <w:tc>
          <w:tcPr>
            <w:tcW w:w="7372" w:type="dxa"/>
          </w:tcPr>
          <w:p w14:paraId="3D669E29" w14:textId="77777777" w:rsidR="008246AD" w:rsidRDefault="00A5377F">
            <w:pPr>
              <w:pStyle w:val="TableParagraph"/>
              <w:spacing w:before="120" w:line="252" w:lineRule="exact"/>
              <w:ind w:left="107"/>
            </w:pPr>
            <w:r>
              <w:t>Digital Build Project</w:t>
            </w:r>
          </w:p>
          <w:p w14:paraId="24CE55C0" w14:textId="77777777" w:rsidR="008246AD" w:rsidRDefault="00A5377F">
            <w:pPr>
              <w:pStyle w:val="TableParagraph"/>
              <w:ind w:left="107" w:right="362"/>
            </w:pPr>
            <w:r>
              <w:t>Project led by Technological University Dublin (TU Dublin) to unite all construction and built environment stakeholders to drive integrated, interoperable digital data adoption across the industry to innovatively improve efficiency, productivity, and international competitiveness on a sustainable basis in Ireland.</w:t>
            </w:r>
          </w:p>
        </w:tc>
      </w:tr>
    </w:tbl>
    <w:p w14:paraId="4B398290" w14:textId="77777777" w:rsidR="008246AD" w:rsidRDefault="008246AD">
      <w:pPr>
        <w:sectPr w:rsidR="008246AD" w:rsidSect="006007BA">
          <w:footerReference w:type="default" r:id="rId17"/>
          <w:pgSz w:w="11910" w:h="16840"/>
          <w:pgMar w:top="1580" w:right="640" w:bottom="1040" w:left="1320" w:header="0" w:footer="847"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4"/>
        <w:gridCol w:w="7372"/>
      </w:tblGrid>
      <w:tr w:rsidR="008246AD" w14:paraId="1C6DB939" w14:textId="77777777">
        <w:trPr>
          <w:trHeight w:val="396"/>
        </w:trPr>
        <w:tc>
          <w:tcPr>
            <w:tcW w:w="2264" w:type="dxa"/>
            <w:shd w:val="clear" w:color="auto" w:fill="A4A4A4"/>
          </w:tcPr>
          <w:p w14:paraId="7852B3FD" w14:textId="77777777" w:rsidR="008246AD" w:rsidRDefault="00A5377F">
            <w:pPr>
              <w:pStyle w:val="TableParagraph"/>
              <w:spacing w:before="60"/>
              <w:ind w:left="206" w:right="196"/>
              <w:jc w:val="center"/>
              <w:rPr>
                <w:b/>
                <w:sz w:val="24"/>
              </w:rPr>
            </w:pPr>
            <w:r>
              <w:rPr>
                <w:b/>
                <w:color w:val="FFFFFF"/>
                <w:sz w:val="24"/>
              </w:rPr>
              <w:lastRenderedPageBreak/>
              <w:t>Acronym</w:t>
            </w:r>
          </w:p>
        </w:tc>
        <w:tc>
          <w:tcPr>
            <w:tcW w:w="7372" w:type="dxa"/>
            <w:shd w:val="clear" w:color="auto" w:fill="A4A4A4"/>
          </w:tcPr>
          <w:p w14:paraId="17CFDD69" w14:textId="77777777" w:rsidR="008246AD" w:rsidRDefault="00A5377F">
            <w:pPr>
              <w:pStyle w:val="TableParagraph"/>
              <w:spacing w:before="60"/>
              <w:ind w:left="107"/>
              <w:rPr>
                <w:b/>
                <w:sz w:val="24"/>
              </w:rPr>
            </w:pPr>
            <w:r>
              <w:rPr>
                <w:b/>
                <w:color w:val="FFFFFF"/>
                <w:sz w:val="24"/>
              </w:rPr>
              <w:t>Definition</w:t>
            </w:r>
          </w:p>
        </w:tc>
      </w:tr>
      <w:tr w:rsidR="008246AD" w14:paraId="7B96BC74" w14:textId="77777777">
        <w:trPr>
          <w:trHeight w:val="1504"/>
        </w:trPr>
        <w:tc>
          <w:tcPr>
            <w:tcW w:w="2264" w:type="dxa"/>
          </w:tcPr>
          <w:p w14:paraId="38677C66" w14:textId="77777777" w:rsidR="008246AD" w:rsidRDefault="00A5377F">
            <w:pPr>
              <w:pStyle w:val="TableParagraph"/>
              <w:ind w:left="206" w:right="197"/>
              <w:jc w:val="center"/>
              <w:rPr>
                <w:b/>
              </w:rPr>
            </w:pPr>
            <w:r>
              <w:rPr>
                <w:b/>
              </w:rPr>
              <w:t>IMI</w:t>
            </w:r>
          </w:p>
        </w:tc>
        <w:tc>
          <w:tcPr>
            <w:tcW w:w="7372" w:type="dxa"/>
          </w:tcPr>
          <w:p w14:paraId="751C33D6" w14:textId="77777777" w:rsidR="008246AD" w:rsidRDefault="00A5377F">
            <w:pPr>
              <w:pStyle w:val="TableParagraph"/>
              <w:spacing w:before="120"/>
              <w:ind w:left="107"/>
            </w:pPr>
            <w:r>
              <w:t>Information Management Initiative</w:t>
            </w:r>
          </w:p>
          <w:p w14:paraId="55FD9054" w14:textId="77777777" w:rsidR="008246AD" w:rsidRDefault="00A5377F">
            <w:pPr>
              <w:pStyle w:val="TableParagraph"/>
              <w:spacing w:before="1"/>
              <w:ind w:left="107" w:right="81"/>
            </w:pPr>
            <w:r>
              <w:t>Led by the Construction Leadership Council (CLC)</w:t>
            </w:r>
            <w:proofErr w:type="gramStart"/>
            <w:r>
              <w:t xml:space="preserve"> the</w:t>
            </w:r>
            <w:proofErr w:type="gramEnd"/>
            <w:r>
              <w:t xml:space="preserve"> initiative aspires to become an industry-led and government-supported </w:t>
            </w:r>
            <w:proofErr w:type="spellStart"/>
            <w:r>
              <w:t>programme</w:t>
            </w:r>
            <w:proofErr w:type="spellEnd"/>
            <w:r>
              <w:t xml:space="preserve"> to progressively transform information management practices across the built and natural environment sector [1]</w:t>
            </w:r>
          </w:p>
        </w:tc>
      </w:tr>
      <w:tr w:rsidR="008246AD" w14:paraId="728D0A95" w14:textId="77777777">
        <w:trPr>
          <w:trHeight w:val="1000"/>
        </w:trPr>
        <w:tc>
          <w:tcPr>
            <w:tcW w:w="2264" w:type="dxa"/>
          </w:tcPr>
          <w:p w14:paraId="60C8BB74" w14:textId="77777777" w:rsidR="008246AD" w:rsidRDefault="00A5377F">
            <w:pPr>
              <w:pStyle w:val="TableParagraph"/>
              <w:spacing w:before="2"/>
              <w:ind w:left="206" w:right="198"/>
              <w:jc w:val="center"/>
              <w:rPr>
                <w:b/>
              </w:rPr>
            </w:pPr>
            <w:r>
              <w:rPr>
                <w:b/>
              </w:rPr>
              <w:t>IM</w:t>
            </w:r>
          </w:p>
        </w:tc>
        <w:tc>
          <w:tcPr>
            <w:tcW w:w="7372" w:type="dxa"/>
          </w:tcPr>
          <w:p w14:paraId="0FCC4129" w14:textId="77777777" w:rsidR="008246AD" w:rsidRDefault="00A5377F">
            <w:pPr>
              <w:pStyle w:val="TableParagraph"/>
              <w:spacing w:before="122"/>
              <w:ind w:left="107" w:right="4508"/>
            </w:pPr>
            <w:r>
              <w:t>Information Management The same definition as BIM.</w:t>
            </w:r>
          </w:p>
          <w:p w14:paraId="29EC8A94" w14:textId="77777777" w:rsidR="008246AD" w:rsidRDefault="00A5377F">
            <w:pPr>
              <w:pStyle w:val="TableParagraph"/>
              <w:spacing w:line="251" w:lineRule="exact"/>
              <w:ind w:left="107"/>
            </w:pPr>
            <w:r>
              <w:t>Note: in the context of this EIR, BIM and IM represent the same meaning.</w:t>
            </w:r>
          </w:p>
        </w:tc>
      </w:tr>
      <w:tr w:rsidR="008246AD" w14:paraId="14C76FAF" w14:textId="77777777">
        <w:trPr>
          <w:trHeight w:val="745"/>
        </w:trPr>
        <w:tc>
          <w:tcPr>
            <w:tcW w:w="2264" w:type="dxa"/>
          </w:tcPr>
          <w:p w14:paraId="27DBE686" w14:textId="77777777" w:rsidR="008246AD" w:rsidRDefault="00A5377F">
            <w:pPr>
              <w:pStyle w:val="TableParagraph"/>
              <w:ind w:left="205" w:right="198"/>
              <w:jc w:val="center"/>
              <w:rPr>
                <w:b/>
              </w:rPr>
            </w:pPr>
            <w:r>
              <w:rPr>
                <w:b/>
              </w:rPr>
              <w:t>IFC</w:t>
            </w:r>
          </w:p>
        </w:tc>
        <w:tc>
          <w:tcPr>
            <w:tcW w:w="7372" w:type="dxa"/>
          </w:tcPr>
          <w:p w14:paraId="3A2767D7" w14:textId="77777777" w:rsidR="008246AD" w:rsidRDefault="00A5377F">
            <w:pPr>
              <w:pStyle w:val="TableParagraph"/>
              <w:spacing w:before="120"/>
              <w:ind w:left="107" w:right="4679"/>
            </w:pPr>
            <w:r>
              <w:t>Industry Foundation Class Open data formats</w:t>
            </w:r>
          </w:p>
        </w:tc>
      </w:tr>
      <w:tr w:rsidR="008246AD" w14:paraId="0C81C5F6" w14:textId="77777777">
        <w:trPr>
          <w:trHeight w:val="746"/>
        </w:trPr>
        <w:tc>
          <w:tcPr>
            <w:tcW w:w="2264" w:type="dxa"/>
          </w:tcPr>
          <w:p w14:paraId="4214587A" w14:textId="77777777" w:rsidR="008246AD" w:rsidRDefault="00A5377F">
            <w:pPr>
              <w:pStyle w:val="TableParagraph"/>
              <w:ind w:left="204" w:right="198"/>
              <w:jc w:val="center"/>
              <w:rPr>
                <w:b/>
              </w:rPr>
            </w:pPr>
            <w:r>
              <w:rPr>
                <w:b/>
              </w:rPr>
              <w:t>LOD</w:t>
            </w:r>
          </w:p>
        </w:tc>
        <w:tc>
          <w:tcPr>
            <w:tcW w:w="7372" w:type="dxa"/>
          </w:tcPr>
          <w:p w14:paraId="21931A3D" w14:textId="77777777" w:rsidR="008246AD" w:rsidRDefault="00A5377F">
            <w:pPr>
              <w:pStyle w:val="TableParagraph"/>
              <w:spacing w:before="120" w:line="252" w:lineRule="exact"/>
              <w:ind w:left="107"/>
            </w:pPr>
            <w:r>
              <w:t>Level of Geometrical Detail</w:t>
            </w:r>
          </w:p>
          <w:p w14:paraId="23624870" w14:textId="77777777" w:rsidR="008246AD" w:rsidRDefault="00A5377F">
            <w:pPr>
              <w:pStyle w:val="TableParagraph"/>
              <w:spacing w:line="252" w:lineRule="exact"/>
              <w:ind w:left="107"/>
            </w:pPr>
            <w:r>
              <w:t>Description of graphical content for Geometrical Models.</w:t>
            </w:r>
          </w:p>
        </w:tc>
      </w:tr>
      <w:tr w:rsidR="008246AD" w14:paraId="36D3A67B" w14:textId="77777777">
        <w:trPr>
          <w:trHeight w:val="997"/>
        </w:trPr>
        <w:tc>
          <w:tcPr>
            <w:tcW w:w="2264" w:type="dxa"/>
          </w:tcPr>
          <w:p w14:paraId="6994169A" w14:textId="77777777" w:rsidR="008246AD" w:rsidRDefault="00A5377F">
            <w:pPr>
              <w:pStyle w:val="TableParagraph"/>
              <w:ind w:left="206" w:right="197"/>
              <w:jc w:val="center"/>
              <w:rPr>
                <w:b/>
              </w:rPr>
            </w:pPr>
            <w:r>
              <w:rPr>
                <w:b/>
              </w:rPr>
              <w:t>LOI</w:t>
            </w:r>
          </w:p>
        </w:tc>
        <w:tc>
          <w:tcPr>
            <w:tcW w:w="7372" w:type="dxa"/>
          </w:tcPr>
          <w:p w14:paraId="71340089" w14:textId="77777777" w:rsidR="008246AD" w:rsidRDefault="00A5377F">
            <w:pPr>
              <w:pStyle w:val="TableParagraph"/>
              <w:spacing w:before="120" w:line="252" w:lineRule="exact"/>
              <w:ind w:left="107"/>
            </w:pPr>
            <w:r>
              <w:t>Level of Information</w:t>
            </w:r>
          </w:p>
          <w:p w14:paraId="73058BDE" w14:textId="77777777" w:rsidR="008246AD" w:rsidRDefault="00A5377F">
            <w:pPr>
              <w:pStyle w:val="TableParagraph"/>
              <w:ind w:left="107" w:right="949"/>
            </w:pPr>
            <w:r>
              <w:t>Description of non-graphical content for Geometrical Models and Alphanumerical Information Containers.</w:t>
            </w:r>
          </w:p>
        </w:tc>
      </w:tr>
      <w:tr w:rsidR="008246AD" w14:paraId="4C4C30F9" w14:textId="77777777">
        <w:trPr>
          <w:trHeight w:val="746"/>
        </w:trPr>
        <w:tc>
          <w:tcPr>
            <w:tcW w:w="2264" w:type="dxa"/>
          </w:tcPr>
          <w:p w14:paraId="70A686A3" w14:textId="77777777" w:rsidR="008246AD" w:rsidRDefault="00A5377F">
            <w:pPr>
              <w:pStyle w:val="TableParagraph"/>
              <w:ind w:left="206" w:right="195"/>
              <w:jc w:val="center"/>
              <w:rPr>
                <w:b/>
              </w:rPr>
            </w:pPr>
            <w:r>
              <w:rPr>
                <w:b/>
              </w:rPr>
              <w:t>MIDP</w:t>
            </w:r>
          </w:p>
        </w:tc>
        <w:tc>
          <w:tcPr>
            <w:tcW w:w="7372" w:type="dxa"/>
          </w:tcPr>
          <w:p w14:paraId="3F87FFC5" w14:textId="77777777" w:rsidR="008246AD" w:rsidRDefault="00A5377F">
            <w:pPr>
              <w:pStyle w:val="TableParagraph"/>
              <w:spacing w:before="120"/>
              <w:ind w:left="107"/>
            </w:pPr>
            <w:r>
              <w:t>Master Information Delivery Plan</w:t>
            </w:r>
          </w:p>
          <w:p w14:paraId="5F6BF96A" w14:textId="77777777" w:rsidR="008246AD" w:rsidRDefault="00A5377F">
            <w:pPr>
              <w:pStyle w:val="TableParagraph"/>
              <w:spacing w:before="1"/>
              <w:ind w:left="107"/>
            </w:pPr>
            <w:r>
              <w:t xml:space="preserve">Plan </w:t>
            </w:r>
            <w:proofErr w:type="gramStart"/>
            <w:r>
              <w:t>incorporating</w:t>
            </w:r>
            <w:proofErr w:type="gramEnd"/>
            <w:r>
              <w:t xml:space="preserve"> all relevant Task Information Delivery Plans (TIDP).</w:t>
            </w:r>
          </w:p>
        </w:tc>
      </w:tr>
      <w:tr w:rsidR="008246AD" w14:paraId="20DF3284" w14:textId="77777777">
        <w:trPr>
          <w:trHeight w:val="1504"/>
        </w:trPr>
        <w:tc>
          <w:tcPr>
            <w:tcW w:w="2264" w:type="dxa"/>
          </w:tcPr>
          <w:p w14:paraId="21FF95A7" w14:textId="77777777" w:rsidR="008246AD" w:rsidRDefault="00A5377F">
            <w:pPr>
              <w:pStyle w:val="TableParagraph"/>
              <w:ind w:left="206" w:right="193"/>
              <w:jc w:val="center"/>
              <w:rPr>
                <w:b/>
              </w:rPr>
            </w:pPr>
            <w:r>
              <w:rPr>
                <w:b/>
              </w:rPr>
              <w:t>OIR</w:t>
            </w:r>
          </w:p>
        </w:tc>
        <w:tc>
          <w:tcPr>
            <w:tcW w:w="7372" w:type="dxa"/>
          </w:tcPr>
          <w:p w14:paraId="651CEF4C" w14:textId="77777777" w:rsidR="008246AD" w:rsidRDefault="00A5377F">
            <w:pPr>
              <w:pStyle w:val="TableParagraph"/>
              <w:spacing w:before="120"/>
              <w:ind w:left="107"/>
            </w:pPr>
            <w:proofErr w:type="spellStart"/>
            <w:r>
              <w:t>Organisational</w:t>
            </w:r>
            <w:proofErr w:type="spellEnd"/>
            <w:r>
              <w:t xml:space="preserve"> Information Requirements</w:t>
            </w:r>
          </w:p>
          <w:p w14:paraId="22152954" w14:textId="77777777" w:rsidR="008246AD" w:rsidRDefault="00A5377F">
            <w:pPr>
              <w:pStyle w:val="TableParagraph"/>
              <w:spacing w:before="1"/>
              <w:ind w:left="107" w:right="142"/>
            </w:pPr>
            <w:r>
              <w:t xml:space="preserve">This specifies what information is required to achieve an </w:t>
            </w:r>
            <w:proofErr w:type="spellStart"/>
            <w:r>
              <w:t>organisations</w:t>
            </w:r>
            <w:proofErr w:type="spellEnd"/>
            <w:r>
              <w:t xml:space="preserve"> strategic objectives in relation to business operation, asset management, portfolio planning etc. </w:t>
            </w:r>
            <w:proofErr w:type="gramStart"/>
            <w:r>
              <w:t>The OIR</w:t>
            </w:r>
            <w:proofErr w:type="gramEnd"/>
            <w:r>
              <w:t xml:space="preserve"> may be developed from an ISO 55001 asset management system.</w:t>
            </w:r>
          </w:p>
        </w:tc>
      </w:tr>
      <w:tr w:rsidR="008246AD" w14:paraId="28B96869" w14:textId="77777777">
        <w:trPr>
          <w:trHeight w:val="1252"/>
        </w:trPr>
        <w:tc>
          <w:tcPr>
            <w:tcW w:w="2264" w:type="dxa"/>
          </w:tcPr>
          <w:p w14:paraId="2DA1B1DE" w14:textId="77777777" w:rsidR="008246AD" w:rsidRDefault="00A5377F">
            <w:pPr>
              <w:pStyle w:val="TableParagraph"/>
              <w:ind w:left="206" w:right="196"/>
              <w:jc w:val="center"/>
              <w:rPr>
                <w:b/>
              </w:rPr>
            </w:pPr>
            <w:r>
              <w:rPr>
                <w:b/>
              </w:rPr>
              <w:t>OGP</w:t>
            </w:r>
          </w:p>
        </w:tc>
        <w:tc>
          <w:tcPr>
            <w:tcW w:w="7372" w:type="dxa"/>
          </w:tcPr>
          <w:p w14:paraId="2F31692B" w14:textId="77777777" w:rsidR="008246AD" w:rsidRDefault="00A5377F">
            <w:pPr>
              <w:pStyle w:val="TableParagraph"/>
              <w:spacing w:before="120"/>
              <w:ind w:left="107"/>
            </w:pPr>
            <w:r>
              <w:t>Office of Government Procurement</w:t>
            </w:r>
          </w:p>
          <w:p w14:paraId="159C5018" w14:textId="77777777" w:rsidR="008246AD" w:rsidRDefault="00A5377F">
            <w:pPr>
              <w:pStyle w:val="TableParagraph"/>
              <w:spacing w:before="1"/>
              <w:ind w:left="107"/>
            </w:pPr>
            <w:r>
              <w:t xml:space="preserve">Plays a leading role in public procurement reform as part of the Department of Public Expenditure, Infrastructure, Public Service Reform and </w:t>
            </w:r>
            <w:proofErr w:type="spellStart"/>
            <w:r>
              <w:t>Digitalisation</w:t>
            </w:r>
            <w:proofErr w:type="spellEnd"/>
            <w:r>
              <w:t>.</w:t>
            </w:r>
          </w:p>
        </w:tc>
      </w:tr>
      <w:tr w:rsidR="008246AD" w14:paraId="7B69D2A9" w14:textId="77777777">
        <w:trPr>
          <w:trHeight w:val="997"/>
        </w:trPr>
        <w:tc>
          <w:tcPr>
            <w:tcW w:w="2264" w:type="dxa"/>
          </w:tcPr>
          <w:p w14:paraId="6BE746C1" w14:textId="77777777" w:rsidR="008246AD" w:rsidRDefault="00A5377F">
            <w:pPr>
              <w:pStyle w:val="TableParagraph"/>
              <w:ind w:left="206" w:right="197"/>
              <w:jc w:val="center"/>
              <w:rPr>
                <w:b/>
              </w:rPr>
            </w:pPr>
            <w:r>
              <w:rPr>
                <w:b/>
              </w:rPr>
              <w:t>PIR</w:t>
            </w:r>
          </w:p>
        </w:tc>
        <w:tc>
          <w:tcPr>
            <w:tcW w:w="7372" w:type="dxa"/>
          </w:tcPr>
          <w:p w14:paraId="22924650" w14:textId="77777777" w:rsidR="008246AD" w:rsidRDefault="00A5377F">
            <w:pPr>
              <w:pStyle w:val="TableParagraph"/>
              <w:spacing w:before="120"/>
              <w:ind w:left="107"/>
            </w:pPr>
            <w:r>
              <w:t>Project Information Requirements</w:t>
            </w:r>
          </w:p>
          <w:p w14:paraId="60A029A0" w14:textId="77777777" w:rsidR="008246AD" w:rsidRDefault="00A5377F">
            <w:pPr>
              <w:pStyle w:val="TableParagraph"/>
              <w:spacing w:before="1"/>
              <w:ind w:left="107" w:right="130"/>
            </w:pPr>
            <w:r>
              <w:t>This specifies the information that is required related to a specific project; consisting of the relevant information from the OIRs and AIRs.</w:t>
            </w:r>
          </w:p>
        </w:tc>
      </w:tr>
      <w:tr w:rsidR="008246AD" w14:paraId="35438AC9" w14:textId="77777777">
        <w:trPr>
          <w:trHeight w:val="1507"/>
        </w:trPr>
        <w:tc>
          <w:tcPr>
            <w:tcW w:w="2264" w:type="dxa"/>
          </w:tcPr>
          <w:p w14:paraId="25C3A10C" w14:textId="77777777" w:rsidR="008246AD" w:rsidRDefault="00A5377F">
            <w:pPr>
              <w:pStyle w:val="TableParagraph"/>
              <w:spacing w:before="2"/>
              <w:ind w:left="206" w:right="196"/>
              <w:jc w:val="center"/>
              <w:rPr>
                <w:b/>
              </w:rPr>
            </w:pPr>
            <w:r>
              <w:rPr>
                <w:b/>
              </w:rPr>
              <w:t>PIM</w:t>
            </w:r>
          </w:p>
        </w:tc>
        <w:tc>
          <w:tcPr>
            <w:tcW w:w="7372" w:type="dxa"/>
          </w:tcPr>
          <w:p w14:paraId="5D060261" w14:textId="77777777" w:rsidR="008246AD" w:rsidRDefault="00A5377F">
            <w:pPr>
              <w:pStyle w:val="TableParagraph"/>
              <w:spacing w:before="122" w:line="252" w:lineRule="exact"/>
              <w:ind w:left="107"/>
            </w:pPr>
            <w:r>
              <w:t>Project Information Model</w:t>
            </w:r>
          </w:p>
          <w:p w14:paraId="4A9625D8" w14:textId="77777777" w:rsidR="008246AD" w:rsidRDefault="00A5377F">
            <w:pPr>
              <w:pStyle w:val="TableParagraph"/>
              <w:ind w:left="107" w:right="81"/>
            </w:pPr>
            <w:r>
              <w:t>Composite information model created from separate Geometrical Models. It can embed, or be linked to, non-graphical data of modelled assets.</w:t>
            </w:r>
          </w:p>
          <w:p w14:paraId="7D36AACE" w14:textId="77777777" w:rsidR="008246AD" w:rsidRDefault="00A5377F">
            <w:pPr>
              <w:pStyle w:val="TableParagraph"/>
              <w:ind w:left="107" w:right="264"/>
            </w:pPr>
            <w:r>
              <w:t xml:space="preserve">Note: In the context of this EIR Federated Model and PIM </w:t>
            </w:r>
            <w:proofErr w:type="gramStart"/>
            <w:r>
              <w:t>has</w:t>
            </w:r>
            <w:proofErr w:type="gramEnd"/>
            <w:r>
              <w:t xml:space="preserve"> the same meaning.</w:t>
            </w:r>
          </w:p>
        </w:tc>
      </w:tr>
      <w:tr w:rsidR="008246AD" w14:paraId="3E9A517E" w14:textId="77777777">
        <w:trPr>
          <w:trHeight w:val="998"/>
        </w:trPr>
        <w:tc>
          <w:tcPr>
            <w:tcW w:w="2264" w:type="dxa"/>
          </w:tcPr>
          <w:p w14:paraId="7B3014DC" w14:textId="77777777" w:rsidR="008246AD" w:rsidRDefault="00A5377F">
            <w:pPr>
              <w:pStyle w:val="TableParagraph"/>
              <w:ind w:left="206" w:right="196"/>
              <w:jc w:val="center"/>
              <w:rPr>
                <w:b/>
              </w:rPr>
            </w:pPr>
            <w:r>
              <w:rPr>
                <w:b/>
              </w:rPr>
              <w:t>TIDP</w:t>
            </w:r>
          </w:p>
        </w:tc>
        <w:tc>
          <w:tcPr>
            <w:tcW w:w="7372" w:type="dxa"/>
          </w:tcPr>
          <w:p w14:paraId="7E9D45F0" w14:textId="77777777" w:rsidR="008246AD" w:rsidRDefault="00A5377F">
            <w:pPr>
              <w:pStyle w:val="TableParagraph"/>
              <w:spacing w:before="120" w:line="252" w:lineRule="exact"/>
              <w:ind w:left="107"/>
            </w:pPr>
            <w:r>
              <w:t>Task Information Delivery Plan</w:t>
            </w:r>
          </w:p>
          <w:p w14:paraId="7290F881" w14:textId="77777777" w:rsidR="008246AD" w:rsidRDefault="00A5377F">
            <w:pPr>
              <w:pStyle w:val="TableParagraph"/>
              <w:ind w:left="107" w:right="582"/>
            </w:pPr>
            <w:r>
              <w:t>Schedule of Information Containers and delivery dates, for a specific Task Team.</w:t>
            </w:r>
          </w:p>
        </w:tc>
      </w:tr>
      <w:tr w:rsidR="008246AD" w14:paraId="1CFFE8FE" w14:textId="77777777">
        <w:trPr>
          <w:trHeight w:val="1252"/>
        </w:trPr>
        <w:tc>
          <w:tcPr>
            <w:tcW w:w="2264" w:type="dxa"/>
          </w:tcPr>
          <w:p w14:paraId="41352684" w14:textId="77777777" w:rsidR="008246AD" w:rsidRDefault="00A5377F">
            <w:pPr>
              <w:pStyle w:val="TableParagraph"/>
              <w:ind w:left="206" w:right="197"/>
              <w:jc w:val="center"/>
              <w:rPr>
                <w:b/>
              </w:rPr>
            </w:pPr>
            <w:r>
              <w:rPr>
                <w:b/>
              </w:rPr>
              <w:t>TII</w:t>
            </w:r>
          </w:p>
        </w:tc>
        <w:tc>
          <w:tcPr>
            <w:tcW w:w="7372" w:type="dxa"/>
          </w:tcPr>
          <w:p w14:paraId="2F136454" w14:textId="77777777" w:rsidR="008246AD" w:rsidRDefault="00A5377F">
            <w:pPr>
              <w:pStyle w:val="TableParagraph"/>
              <w:spacing w:before="120"/>
              <w:ind w:left="107"/>
            </w:pPr>
            <w:r>
              <w:t>Transport Infrastructure Ireland</w:t>
            </w:r>
          </w:p>
          <w:p w14:paraId="15FCC435" w14:textId="77777777" w:rsidR="008246AD" w:rsidRDefault="00A5377F">
            <w:pPr>
              <w:pStyle w:val="TableParagraph"/>
              <w:spacing w:before="1"/>
              <w:ind w:left="107" w:right="826"/>
            </w:pPr>
            <w:r>
              <w:t>Is a state agency in Ireland, dealing with road and public transport infrastructure.</w:t>
            </w:r>
          </w:p>
        </w:tc>
      </w:tr>
    </w:tbl>
    <w:p w14:paraId="209A138B" w14:textId="77777777" w:rsidR="008246AD" w:rsidRDefault="008246AD">
      <w:pPr>
        <w:sectPr w:rsidR="008246AD" w:rsidSect="006007BA">
          <w:footerReference w:type="default" r:id="rId18"/>
          <w:pgSz w:w="11910" w:h="16840"/>
          <w:pgMar w:top="1420" w:right="640" w:bottom="1040" w:left="1320" w:header="0" w:footer="847" w:gutter="0"/>
          <w:pgNumType w:start="13"/>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4"/>
        <w:gridCol w:w="7372"/>
      </w:tblGrid>
      <w:tr w:rsidR="008246AD" w14:paraId="589E0B70" w14:textId="77777777">
        <w:trPr>
          <w:trHeight w:val="396"/>
        </w:trPr>
        <w:tc>
          <w:tcPr>
            <w:tcW w:w="2264" w:type="dxa"/>
            <w:shd w:val="clear" w:color="auto" w:fill="A4A4A4"/>
          </w:tcPr>
          <w:p w14:paraId="51EC88F9" w14:textId="77777777" w:rsidR="008246AD" w:rsidRDefault="00A5377F">
            <w:pPr>
              <w:pStyle w:val="TableParagraph"/>
              <w:spacing w:before="60"/>
              <w:ind w:left="206" w:right="196"/>
              <w:jc w:val="center"/>
              <w:rPr>
                <w:b/>
                <w:sz w:val="24"/>
              </w:rPr>
            </w:pPr>
            <w:r>
              <w:rPr>
                <w:b/>
                <w:color w:val="FFFFFF"/>
                <w:sz w:val="24"/>
              </w:rPr>
              <w:lastRenderedPageBreak/>
              <w:t>Acronym</w:t>
            </w:r>
          </w:p>
        </w:tc>
        <w:tc>
          <w:tcPr>
            <w:tcW w:w="7372" w:type="dxa"/>
            <w:shd w:val="clear" w:color="auto" w:fill="A4A4A4"/>
          </w:tcPr>
          <w:p w14:paraId="7A4F8B40" w14:textId="77777777" w:rsidR="008246AD" w:rsidRDefault="00A5377F">
            <w:pPr>
              <w:pStyle w:val="TableParagraph"/>
              <w:spacing w:before="60"/>
              <w:ind w:left="107"/>
              <w:rPr>
                <w:b/>
                <w:sz w:val="24"/>
              </w:rPr>
            </w:pPr>
            <w:r>
              <w:rPr>
                <w:b/>
                <w:color w:val="FFFFFF"/>
                <w:sz w:val="24"/>
              </w:rPr>
              <w:t>Definition</w:t>
            </w:r>
          </w:p>
        </w:tc>
      </w:tr>
      <w:tr w:rsidR="008246AD" w14:paraId="32DB22DF" w14:textId="77777777">
        <w:trPr>
          <w:trHeight w:val="2265"/>
        </w:trPr>
        <w:tc>
          <w:tcPr>
            <w:tcW w:w="2264" w:type="dxa"/>
          </w:tcPr>
          <w:p w14:paraId="4229A4D3" w14:textId="77777777" w:rsidR="008246AD" w:rsidRDefault="00A5377F">
            <w:pPr>
              <w:pStyle w:val="TableParagraph"/>
              <w:ind w:left="750" w:right="414" w:hanging="312"/>
              <w:rPr>
                <w:b/>
              </w:rPr>
            </w:pPr>
            <w:r>
              <w:rPr>
                <w:b/>
              </w:rPr>
              <w:t>3D Exchange Models</w:t>
            </w:r>
          </w:p>
        </w:tc>
        <w:tc>
          <w:tcPr>
            <w:tcW w:w="7372" w:type="dxa"/>
          </w:tcPr>
          <w:p w14:paraId="52A50406" w14:textId="77777777" w:rsidR="008246AD" w:rsidRDefault="00A5377F">
            <w:pPr>
              <w:pStyle w:val="TableParagraph"/>
              <w:spacing w:before="120"/>
              <w:ind w:left="107"/>
            </w:pPr>
            <w:r>
              <w:t>Geometrical Models containing 3D representations of the scheme’s</w:t>
            </w:r>
          </w:p>
          <w:p w14:paraId="1F983E10" w14:textId="77777777" w:rsidR="008246AD" w:rsidRDefault="00A5377F">
            <w:pPr>
              <w:pStyle w:val="TableParagraph"/>
              <w:spacing w:before="1" w:line="252" w:lineRule="exact"/>
              <w:ind w:left="107"/>
            </w:pPr>
            <w:r>
              <w:t>assets, divided as per an agreed breakdown structure.</w:t>
            </w:r>
          </w:p>
          <w:p w14:paraId="2E91A429" w14:textId="77777777" w:rsidR="008246AD" w:rsidRDefault="00A5377F">
            <w:pPr>
              <w:pStyle w:val="TableParagraph"/>
              <w:ind w:left="107" w:right="276"/>
            </w:pPr>
            <w:r>
              <w:t>The main objective of 3D Exchange Models is to facilitate the exchange and sharing of geometrical asset information between Project Team members and other project’s stakeholders.</w:t>
            </w:r>
          </w:p>
          <w:p w14:paraId="24538327" w14:textId="77777777" w:rsidR="008246AD" w:rsidRDefault="00A5377F">
            <w:pPr>
              <w:pStyle w:val="TableParagraph"/>
              <w:ind w:left="107" w:right="381"/>
              <w:jc w:val="both"/>
            </w:pPr>
            <w:r>
              <w:t xml:space="preserve">They are normally supplied in open data formats and/or industry- wide proprietary formats to </w:t>
            </w:r>
            <w:proofErr w:type="spellStart"/>
            <w:r>
              <w:t>minimise</w:t>
            </w:r>
            <w:proofErr w:type="spellEnd"/>
            <w:r>
              <w:t xml:space="preserve"> interoperability issues and reduce risks associated with obsolescence.</w:t>
            </w:r>
          </w:p>
        </w:tc>
      </w:tr>
      <w:tr w:rsidR="008246AD" w14:paraId="5B69C16E" w14:textId="77777777">
        <w:trPr>
          <w:trHeight w:val="1505"/>
        </w:trPr>
        <w:tc>
          <w:tcPr>
            <w:tcW w:w="2264" w:type="dxa"/>
          </w:tcPr>
          <w:p w14:paraId="1BD5853A" w14:textId="77777777" w:rsidR="008246AD" w:rsidRDefault="00A5377F">
            <w:pPr>
              <w:pStyle w:val="TableParagraph"/>
              <w:ind w:left="206" w:right="197"/>
              <w:jc w:val="center"/>
              <w:rPr>
                <w:b/>
              </w:rPr>
            </w:pPr>
            <w:r>
              <w:rPr>
                <w:b/>
              </w:rPr>
              <w:t>Alphanumerical Information Containers</w:t>
            </w:r>
          </w:p>
        </w:tc>
        <w:tc>
          <w:tcPr>
            <w:tcW w:w="7372" w:type="dxa"/>
          </w:tcPr>
          <w:p w14:paraId="6964CF18" w14:textId="77777777" w:rsidR="008246AD" w:rsidRDefault="00A5377F">
            <w:pPr>
              <w:pStyle w:val="TableParagraph"/>
              <w:spacing w:before="120"/>
              <w:ind w:left="107" w:right="485"/>
            </w:pPr>
            <w:r>
              <w:t>Information Containers holding non-graphical content that can be expressed using characters, digits and symbols, or tokens such as mathematical symbols and punctuation marks, and are normally structured in a tabular/matrix format. These are mainly used to record relevant attributes/data associated with infrastructure assets.</w:t>
            </w:r>
          </w:p>
        </w:tc>
      </w:tr>
      <w:tr w:rsidR="008246AD" w14:paraId="1C56BAD4" w14:textId="77777777">
        <w:trPr>
          <w:trHeight w:val="1252"/>
        </w:trPr>
        <w:tc>
          <w:tcPr>
            <w:tcW w:w="2264" w:type="dxa"/>
          </w:tcPr>
          <w:p w14:paraId="032E8084" w14:textId="77777777" w:rsidR="008246AD" w:rsidRDefault="00A5377F">
            <w:pPr>
              <w:pStyle w:val="TableParagraph"/>
              <w:ind w:left="206" w:right="195"/>
              <w:jc w:val="center"/>
              <w:rPr>
                <w:b/>
              </w:rPr>
            </w:pPr>
            <w:r>
              <w:rPr>
                <w:b/>
              </w:rPr>
              <w:t>Clash Avoidance</w:t>
            </w:r>
          </w:p>
        </w:tc>
        <w:tc>
          <w:tcPr>
            <w:tcW w:w="7372" w:type="dxa"/>
          </w:tcPr>
          <w:p w14:paraId="2A04FC7B" w14:textId="77777777" w:rsidR="008246AD" w:rsidRDefault="00A5377F">
            <w:pPr>
              <w:pStyle w:val="TableParagraph"/>
              <w:spacing w:before="120"/>
              <w:ind w:left="107" w:right="179"/>
            </w:pPr>
            <w:r>
              <w:t>Process of proactively preventing spatial coordination overlaps and interface issues associated with the Design, employing robust interdisciplinary collaboration techniques. This process is applied prior to Clash Detection.</w:t>
            </w:r>
          </w:p>
        </w:tc>
      </w:tr>
      <w:tr w:rsidR="008246AD" w14:paraId="7F8B9919" w14:textId="77777777">
        <w:trPr>
          <w:trHeight w:val="1250"/>
        </w:trPr>
        <w:tc>
          <w:tcPr>
            <w:tcW w:w="2264" w:type="dxa"/>
          </w:tcPr>
          <w:p w14:paraId="464A0DB7" w14:textId="77777777" w:rsidR="008246AD" w:rsidRDefault="00A5377F">
            <w:pPr>
              <w:pStyle w:val="TableParagraph"/>
              <w:ind w:left="206" w:right="195"/>
              <w:jc w:val="center"/>
              <w:rPr>
                <w:b/>
              </w:rPr>
            </w:pPr>
            <w:r>
              <w:rPr>
                <w:b/>
              </w:rPr>
              <w:t>Clash Detection</w:t>
            </w:r>
          </w:p>
        </w:tc>
        <w:tc>
          <w:tcPr>
            <w:tcW w:w="7372" w:type="dxa"/>
          </w:tcPr>
          <w:p w14:paraId="21FCEFE3" w14:textId="77777777" w:rsidR="008246AD" w:rsidRDefault="00A5377F">
            <w:pPr>
              <w:pStyle w:val="TableParagraph"/>
              <w:spacing w:before="120"/>
              <w:ind w:left="107" w:right="105"/>
            </w:pPr>
            <w:r>
              <w:t>Process of identifying if elements of the Design are over overlapping both spatially and chronologically, and if so, where and how these interferences occur. Modern software offers tools to automate this process.</w:t>
            </w:r>
          </w:p>
        </w:tc>
      </w:tr>
      <w:tr w:rsidR="008246AD" w14:paraId="18705081" w14:textId="77777777">
        <w:trPr>
          <w:trHeight w:val="880"/>
        </w:trPr>
        <w:tc>
          <w:tcPr>
            <w:tcW w:w="2264" w:type="dxa"/>
          </w:tcPr>
          <w:p w14:paraId="297D58C8" w14:textId="77777777" w:rsidR="008246AD" w:rsidRDefault="00A5377F">
            <w:pPr>
              <w:pStyle w:val="TableParagraph"/>
              <w:spacing w:before="2"/>
              <w:ind w:left="206" w:right="197"/>
              <w:jc w:val="center"/>
              <w:rPr>
                <w:b/>
              </w:rPr>
            </w:pPr>
            <w:r>
              <w:rPr>
                <w:b/>
              </w:rPr>
              <w:t>Geographical Information System (GIS)</w:t>
            </w:r>
          </w:p>
        </w:tc>
        <w:tc>
          <w:tcPr>
            <w:tcW w:w="7372" w:type="dxa"/>
          </w:tcPr>
          <w:p w14:paraId="48C3BE82" w14:textId="77777777" w:rsidR="008246AD" w:rsidRDefault="00A5377F">
            <w:pPr>
              <w:pStyle w:val="TableParagraph"/>
              <w:spacing w:before="122"/>
              <w:ind w:left="107" w:right="300"/>
            </w:pPr>
            <w:r>
              <w:t xml:space="preserve">Framework comprising computer-based tools and applications that provides the ability to capture and </w:t>
            </w:r>
            <w:proofErr w:type="spellStart"/>
            <w:r>
              <w:t>analyse</w:t>
            </w:r>
            <w:proofErr w:type="spellEnd"/>
            <w:r>
              <w:t xml:space="preserve"> spatial and geographic data.</w:t>
            </w:r>
          </w:p>
        </w:tc>
      </w:tr>
      <w:tr w:rsidR="008246AD" w14:paraId="217F1E58" w14:textId="77777777">
        <w:trPr>
          <w:trHeight w:val="998"/>
        </w:trPr>
        <w:tc>
          <w:tcPr>
            <w:tcW w:w="2264" w:type="dxa"/>
          </w:tcPr>
          <w:p w14:paraId="27CD1F16" w14:textId="77777777" w:rsidR="008246AD" w:rsidRDefault="00A5377F">
            <w:pPr>
              <w:pStyle w:val="TableParagraph"/>
              <w:ind w:left="750" w:right="469" w:hanging="257"/>
              <w:rPr>
                <w:b/>
              </w:rPr>
            </w:pPr>
            <w:r>
              <w:rPr>
                <w:b/>
              </w:rPr>
              <w:t>Geometrical Models</w:t>
            </w:r>
          </w:p>
        </w:tc>
        <w:tc>
          <w:tcPr>
            <w:tcW w:w="7372" w:type="dxa"/>
          </w:tcPr>
          <w:p w14:paraId="032E47A4" w14:textId="77777777" w:rsidR="008246AD" w:rsidRDefault="00A5377F">
            <w:pPr>
              <w:pStyle w:val="TableParagraph"/>
              <w:spacing w:before="120"/>
              <w:ind w:left="107" w:right="277"/>
            </w:pPr>
            <w:r>
              <w:t>Information Containers used to represent physical infrastructure assets, comprising information expressed using shape, size, dimension, and location.</w:t>
            </w:r>
          </w:p>
        </w:tc>
      </w:tr>
      <w:tr w:rsidR="008246AD" w14:paraId="6DA35F6C" w14:textId="77777777">
        <w:trPr>
          <w:trHeight w:val="1000"/>
        </w:trPr>
        <w:tc>
          <w:tcPr>
            <w:tcW w:w="2264" w:type="dxa"/>
          </w:tcPr>
          <w:p w14:paraId="24BBDF8D" w14:textId="77777777" w:rsidR="008246AD" w:rsidRDefault="00A5377F">
            <w:pPr>
              <w:pStyle w:val="TableParagraph"/>
              <w:ind w:left="616" w:right="500" w:hanging="92"/>
              <w:rPr>
                <w:b/>
              </w:rPr>
            </w:pPr>
            <w:r>
              <w:rPr>
                <w:b/>
              </w:rPr>
              <w:t>Information Container</w:t>
            </w:r>
          </w:p>
        </w:tc>
        <w:tc>
          <w:tcPr>
            <w:tcW w:w="7372" w:type="dxa"/>
          </w:tcPr>
          <w:p w14:paraId="567BFCF0" w14:textId="77777777" w:rsidR="008246AD" w:rsidRDefault="00A5377F">
            <w:pPr>
              <w:pStyle w:val="TableParagraph"/>
              <w:spacing w:before="120"/>
              <w:ind w:left="107" w:right="204"/>
            </w:pPr>
            <w:r>
              <w:t>Named persistent set of information retrievable from within a file, system or application storage hierarchy. Information Containers can comprise directories, folders, files, layers and symbols.</w:t>
            </w:r>
          </w:p>
        </w:tc>
      </w:tr>
      <w:tr w:rsidR="008246AD" w14:paraId="05604AF8" w14:textId="77777777">
        <w:trPr>
          <w:trHeight w:val="745"/>
        </w:trPr>
        <w:tc>
          <w:tcPr>
            <w:tcW w:w="2264" w:type="dxa"/>
          </w:tcPr>
          <w:p w14:paraId="2F90A314" w14:textId="77777777" w:rsidR="008246AD" w:rsidRDefault="00A5377F">
            <w:pPr>
              <w:pStyle w:val="TableParagraph"/>
              <w:ind w:left="611" w:right="500" w:hanging="87"/>
              <w:rPr>
                <w:b/>
              </w:rPr>
            </w:pPr>
            <w:r>
              <w:rPr>
                <w:b/>
              </w:rPr>
              <w:t>Information Exchange</w:t>
            </w:r>
          </w:p>
        </w:tc>
        <w:tc>
          <w:tcPr>
            <w:tcW w:w="7372" w:type="dxa"/>
          </w:tcPr>
          <w:p w14:paraId="5ACCFF05" w14:textId="77777777" w:rsidR="008246AD" w:rsidRDefault="00A5377F">
            <w:pPr>
              <w:pStyle w:val="TableParagraph"/>
              <w:spacing w:before="120"/>
              <w:ind w:left="107" w:right="1315"/>
            </w:pPr>
            <w:r>
              <w:t>Information delivered to the Appointing party at a pre-defined milestone/point in the project, which satisfies the EIR.</w:t>
            </w:r>
          </w:p>
        </w:tc>
      </w:tr>
      <w:tr w:rsidR="008246AD" w14:paraId="74D9819B" w14:textId="77777777">
        <w:trPr>
          <w:trHeight w:val="998"/>
        </w:trPr>
        <w:tc>
          <w:tcPr>
            <w:tcW w:w="2264" w:type="dxa"/>
          </w:tcPr>
          <w:p w14:paraId="5A28D200" w14:textId="77777777" w:rsidR="008246AD" w:rsidRDefault="00A5377F">
            <w:pPr>
              <w:pStyle w:val="TableParagraph"/>
              <w:ind w:left="458" w:right="448" w:firstLine="2"/>
              <w:jc w:val="center"/>
              <w:rPr>
                <w:b/>
              </w:rPr>
            </w:pPr>
            <w:r>
              <w:rPr>
                <w:b/>
              </w:rPr>
              <w:t>Information Management Deliverables</w:t>
            </w:r>
          </w:p>
        </w:tc>
        <w:tc>
          <w:tcPr>
            <w:tcW w:w="7372" w:type="dxa"/>
          </w:tcPr>
          <w:p w14:paraId="6B0D35E5" w14:textId="77777777" w:rsidR="008246AD" w:rsidRDefault="00A5377F">
            <w:pPr>
              <w:pStyle w:val="TableParagraph"/>
              <w:spacing w:before="120"/>
              <w:ind w:left="107" w:right="178"/>
            </w:pPr>
            <w:r>
              <w:t>Resources, documentation and content prepared to support the effective management of information in a project in accordance with the I.S. EN ISO 19650 series.</w:t>
            </w:r>
          </w:p>
        </w:tc>
      </w:tr>
      <w:tr w:rsidR="008246AD" w14:paraId="098E1BEB" w14:textId="77777777">
        <w:trPr>
          <w:trHeight w:val="877"/>
        </w:trPr>
        <w:tc>
          <w:tcPr>
            <w:tcW w:w="2264" w:type="dxa"/>
          </w:tcPr>
          <w:p w14:paraId="574E1B68" w14:textId="77777777" w:rsidR="008246AD" w:rsidRDefault="00A5377F">
            <w:pPr>
              <w:pStyle w:val="TableParagraph"/>
              <w:ind w:left="165" w:right="154" w:hanging="2"/>
              <w:jc w:val="center"/>
              <w:rPr>
                <w:b/>
              </w:rPr>
            </w:pPr>
            <w:r>
              <w:rPr>
                <w:b/>
              </w:rPr>
              <w:t>Level of Geometrical Detail Schedule</w:t>
            </w:r>
          </w:p>
        </w:tc>
        <w:tc>
          <w:tcPr>
            <w:tcW w:w="7372" w:type="dxa"/>
          </w:tcPr>
          <w:p w14:paraId="6A7E479C" w14:textId="77777777" w:rsidR="008246AD" w:rsidRDefault="00A5377F">
            <w:pPr>
              <w:pStyle w:val="TableParagraph"/>
              <w:spacing w:before="120"/>
              <w:ind w:left="107" w:right="1278"/>
            </w:pPr>
            <w:r>
              <w:t>Schedule detailing the required LOD to be applied to relevant Geometrical Models at specific Information Exchanges.</w:t>
            </w:r>
          </w:p>
        </w:tc>
      </w:tr>
      <w:tr w:rsidR="008246AD" w14:paraId="035C5BCA" w14:textId="77777777">
        <w:trPr>
          <w:trHeight w:val="880"/>
        </w:trPr>
        <w:tc>
          <w:tcPr>
            <w:tcW w:w="2264" w:type="dxa"/>
          </w:tcPr>
          <w:p w14:paraId="2BD1BD98" w14:textId="77777777" w:rsidR="008246AD" w:rsidRDefault="00A5377F">
            <w:pPr>
              <w:pStyle w:val="TableParagraph"/>
              <w:ind w:left="330" w:right="302" w:firstLine="383"/>
              <w:rPr>
                <w:b/>
              </w:rPr>
            </w:pPr>
            <w:r>
              <w:rPr>
                <w:b/>
              </w:rPr>
              <w:t>Level of Information for Documentation</w:t>
            </w:r>
          </w:p>
        </w:tc>
        <w:tc>
          <w:tcPr>
            <w:tcW w:w="7372" w:type="dxa"/>
          </w:tcPr>
          <w:p w14:paraId="2863450A" w14:textId="77777777" w:rsidR="008246AD" w:rsidRDefault="00A5377F">
            <w:pPr>
              <w:pStyle w:val="TableParagraph"/>
              <w:spacing w:before="120"/>
              <w:ind w:left="107" w:right="374"/>
            </w:pPr>
            <w:r>
              <w:t>Description of the content for project documentation such as drawings, text documents, schedules and photos.</w:t>
            </w:r>
          </w:p>
        </w:tc>
      </w:tr>
      <w:tr w:rsidR="008246AD" w14:paraId="0177703A" w14:textId="77777777">
        <w:trPr>
          <w:trHeight w:val="625"/>
        </w:trPr>
        <w:tc>
          <w:tcPr>
            <w:tcW w:w="2264" w:type="dxa"/>
          </w:tcPr>
          <w:p w14:paraId="093A0EFB" w14:textId="77777777" w:rsidR="008246AD" w:rsidRDefault="00A5377F">
            <w:pPr>
              <w:pStyle w:val="TableParagraph"/>
              <w:ind w:left="206" w:right="198"/>
              <w:jc w:val="center"/>
              <w:rPr>
                <w:b/>
              </w:rPr>
            </w:pPr>
            <w:proofErr w:type="spellStart"/>
            <w:r>
              <w:rPr>
                <w:b/>
              </w:rPr>
              <w:t>Mobilisation</w:t>
            </w:r>
            <w:proofErr w:type="spellEnd"/>
            <w:r>
              <w:rPr>
                <w:b/>
              </w:rPr>
              <w:t xml:space="preserve"> Plan</w:t>
            </w:r>
          </w:p>
        </w:tc>
        <w:tc>
          <w:tcPr>
            <w:tcW w:w="7372" w:type="dxa"/>
          </w:tcPr>
          <w:p w14:paraId="135D6850" w14:textId="77777777" w:rsidR="008246AD" w:rsidRDefault="00A5377F">
            <w:pPr>
              <w:pStyle w:val="TableParagraph"/>
              <w:spacing w:before="124" w:line="252" w:lineRule="exact"/>
              <w:ind w:left="107" w:right="545"/>
            </w:pPr>
            <w:r>
              <w:t>Plan that details the approach, timescales and responsibilities for the configuration and deployment of the necessary infrastructure and</w:t>
            </w:r>
          </w:p>
        </w:tc>
      </w:tr>
    </w:tbl>
    <w:p w14:paraId="5E190629" w14:textId="77777777" w:rsidR="008246AD" w:rsidRDefault="008246AD">
      <w:pPr>
        <w:spacing w:line="252" w:lineRule="exact"/>
        <w:sectPr w:rsidR="008246AD" w:rsidSect="006007BA">
          <w:pgSz w:w="11910" w:h="16840"/>
          <w:pgMar w:top="1420" w:right="640" w:bottom="1040" w:left="1320" w:header="0" w:footer="847" w:gutter="0"/>
          <w:cols w:space="720"/>
        </w:sect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4"/>
        <w:gridCol w:w="7372"/>
      </w:tblGrid>
      <w:tr w:rsidR="008246AD" w14:paraId="4C97A79E" w14:textId="77777777">
        <w:trPr>
          <w:trHeight w:val="396"/>
        </w:trPr>
        <w:tc>
          <w:tcPr>
            <w:tcW w:w="2264" w:type="dxa"/>
            <w:shd w:val="clear" w:color="auto" w:fill="A4A4A4"/>
          </w:tcPr>
          <w:p w14:paraId="010E295E" w14:textId="77777777" w:rsidR="008246AD" w:rsidRDefault="00A5377F">
            <w:pPr>
              <w:pStyle w:val="TableParagraph"/>
              <w:spacing w:before="60"/>
              <w:ind w:left="206" w:right="196"/>
              <w:jc w:val="center"/>
              <w:rPr>
                <w:b/>
                <w:sz w:val="24"/>
              </w:rPr>
            </w:pPr>
            <w:r>
              <w:rPr>
                <w:b/>
                <w:color w:val="FFFFFF"/>
                <w:sz w:val="24"/>
              </w:rPr>
              <w:lastRenderedPageBreak/>
              <w:t>Acronym</w:t>
            </w:r>
          </w:p>
        </w:tc>
        <w:tc>
          <w:tcPr>
            <w:tcW w:w="7372" w:type="dxa"/>
            <w:shd w:val="clear" w:color="auto" w:fill="A4A4A4"/>
          </w:tcPr>
          <w:p w14:paraId="1755AB41" w14:textId="77777777" w:rsidR="008246AD" w:rsidRDefault="00A5377F">
            <w:pPr>
              <w:pStyle w:val="TableParagraph"/>
              <w:spacing w:before="60"/>
              <w:ind w:left="107"/>
              <w:rPr>
                <w:b/>
                <w:sz w:val="24"/>
              </w:rPr>
            </w:pPr>
            <w:r>
              <w:rPr>
                <w:b/>
                <w:color w:val="FFFFFF"/>
                <w:sz w:val="24"/>
              </w:rPr>
              <w:t>Definition</w:t>
            </w:r>
          </w:p>
        </w:tc>
      </w:tr>
      <w:tr w:rsidR="008246AD" w14:paraId="3F7B7226" w14:textId="77777777">
        <w:trPr>
          <w:trHeight w:val="625"/>
        </w:trPr>
        <w:tc>
          <w:tcPr>
            <w:tcW w:w="2264" w:type="dxa"/>
          </w:tcPr>
          <w:p w14:paraId="710636EB" w14:textId="77777777" w:rsidR="008246AD" w:rsidRDefault="008246AD">
            <w:pPr>
              <w:pStyle w:val="TableParagraph"/>
              <w:rPr>
                <w:rFonts w:ascii="Times New Roman"/>
              </w:rPr>
            </w:pPr>
          </w:p>
        </w:tc>
        <w:tc>
          <w:tcPr>
            <w:tcW w:w="7372" w:type="dxa"/>
          </w:tcPr>
          <w:p w14:paraId="1675C7B7" w14:textId="77777777" w:rsidR="008246AD" w:rsidRDefault="00A5377F">
            <w:pPr>
              <w:pStyle w:val="TableParagraph"/>
              <w:ind w:left="107" w:right="643"/>
            </w:pPr>
            <w:r>
              <w:t xml:space="preserve">resources associated with the production and delivery of </w:t>
            </w:r>
            <w:proofErr w:type="gramStart"/>
            <w:r>
              <w:t>the Project</w:t>
            </w:r>
            <w:proofErr w:type="gramEnd"/>
            <w:r>
              <w:t xml:space="preserve"> Information.</w:t>
            </w:r>
          </w:p>
        </w:tc>
      </w:tr>
      <w:tr w:rsidR="008246AD" w14:paraId="5FB2CDED" w14:textId="77777777">
        <w:trPr>
          <w:trHeight w:val="1000"/>
        </w:trPr>
        <w:tc>
          <w:tcPr>
            <w:tcW w:w="2264" w:type="dxa"/>
          </w:tcPr>
          <w:p w14:paraId="7DD6FE42" w14:textId="77777777" w:rsidR="008246AD" w:rsidRDefault="00A5377F">
            <w:pPr>
              <w:pStyle w:val="TableParagraph"/>
              <w:ind w:left="206" w:right="198"/>
              <w:jc w:val="center"/>
              <w:rPr>
                <w:b/>
              </w:rPr>
            </w:pPr>
            <w:r>
              <w:rPr>
                <w:b/>
              </w:rPr>
              <w:t>Task Team</w:t>
            </w:r>
          </w:p>
        </w:tc>
        <w:tc>
          <w:tcPr>
            <w:tcW w:w="7372" w:type="dxa"/>
          </w:tcPr>
          <w:p w14:paraId="3BE51DBE" w14:textId="77777777" w:rsidR="008246AD" w:rsidRDefault="00A5377F">
            <w:pPr>
              <w:pStyle w:val="TableParagraph"/>
              <w:spacing w:before="120"/>
              <w:ind w:left="107" w:right="191"/>
            </w:pPr>
            <w:r>
              <w:t>A person or group of people performing a specific task – for example the drainage team or the subcontractor who is designing/constructing the vehicle restraint systems.</w:t>
            </w:r>
          </w:p>
        </w:tc>
      </w:tr>
      <w:tr w:rsidR="008246AD" w14:paraId="1E24E934" w14:textId="77777777">
        <w:trPr>
          <w:trHeight w:val="1756"/>
        </w:trPr>
        <w:tc>
          <w:tcPr>
            <w:tcW w:w="2264" w:type="dxa"/>
          </w:tcPr>
          <w:p w14:paraId="6992D702" w14:textId="77777777" w:rsidR="008246AD" w:rsidRDefault="00A5377F">
            <w:pPr>
              <w:pStyle w:val="TableParagraph"/>
              <w:ind w:left="206" w:right="195"/>
              <w:jc w:val="center"/>
              <w:rPr>
                <w:b/>
              </w:rPr>
            </w:pPr>
            <w:proofErr w:type="spellStart"/>
            <w:r>
              <w:rPr>
                <w:b/>
              </w:rPr>
              <w:t>Uniclass</w:t>
            </w:r>
            <w:proofErr w:type="spellEnd"/>
          </w:p>
        </w:tc>
        <w:tc>
          <w:tcPr>
            <w:tcW w:w="7372" w:type="dxa"/>
          </w:tcPr>
          <w:p w14:paraId="414F66BB" w14:textId="77777777" w:rsidR="008246AD" w:rsidRDefault="00A5377F">
            <w:pPr>
              <w:pStyle w:val="TableParagraph"/>
              <w:spacing w:before="120"/>
              <w:ind w:left="107" w:right="179"/>
            </w:pPr>
            <w:proofErr w:type="spellStart"/>
            <w:r>
              <w:t>Uniclass</w:t>
            </w:r>
            <w:proofErr w:type="spellEnd"/>
            <w:r>
              <w:t xml:space="preserve"> 2015 is a unified classification system for the construction industry covering all sectors of the industry. There are tables for civil and infrastructure projects covering road and rail, power and water. For the building sector there are tables including codes for university campuses, hospitals, schools, residential and office buildings. The codes are also there to cover landscape, structure and building services.</w:t>
            </w:r>
          </w:p>
        </w:tc>
      </w:tr>
    </w:tbl>
    <w:p w14:paraId="2F91C5D7" w14:textId="77777777" w:rsidR="008246AD" w:rsidRDefault="008246AD">
      <w:pPr>
        <w:sectPr w:rsidR="008246AD" w:rsidSect="006007BA">
          <w:pgSz w:w="11910" w:h="16840"/>
          <w:pgMar w:top="1420" w:right="640" w:bottom="1040" w:left="1320" w:header="0" w:footer="847" w:gutter="0"/>
          <w:cols w:space="720"/>
        </w:sectPr>
      </w:pPr>
    </w:p>
    <w:p w14:paraId="1A04D266" w14:textId="77777777" w:rsidR="008246AD" w:rsidRDefault="008246AD">
      <w:pPr>
        <w:pStyle w:val="BodyText"/>
        <w:rPr>
          <w:sz w:val="20"/>
        </w:rPr>
      </w:pPr>
    </w:p>
    <w:p w14:paraId="460846FB" w14:textId="77777777" w:rsidR="008246AD" w:rsidRDefault="008246AD">
      <w:pPr>
        <w:pStyle w:val="BodyText"/>
        <w:rPr>
          <w:sz w:val="20"/>
        </w:rPr>
      </w:pPr>
    </w:p>
    <w:p w14:paraId="4697E04D" w14:textId="77777777" w:rsidR="008246AD" w:rsidRDefault="008246AD">
      <w:pPr>
        <w:pStyle w:val="BodyText"/>
        <w:rPr>
          <w:sz w:val="20"/>
        </w:rPr>
      </w:pPr>
    </w:p>
    <w:p w14:paraId="4B84D100" w14:textId="77777777" w:rsidR="008246AD" w:rsidRDefault="008246AD">
      <w:pPr>
        <w:pStyle w:val="BodyText"/>
        <w:rPr>
          <w:sz w:val="20"/>
        </w:rPr>
      </w:pPr>
    </w:p>
    <w:p w14:paraId="4152BD79" w14:textId="77777777" w:rsidR="008246AD" w:rsidRDefault="008246AD">
      <w:pPr>
        <w:pStyle w:val="BodyText"/>
        <w:rPr>
          <w:sz w:val="20"/>
        </w:rPr>
      </w:pPr>
    </w:p>
    <w:p w14:paraId="1E3BA7F2" w14:textId="77777777" w:rsidR="008246AD" w:rsidRDefault="008246AD">
      <w:pPr>
        <w:pStyle w:val="BodyText"/>
        <w:rPr>
          <w:sz w:val="20"/>
        </w:rPr>
      </w:pPr>
    </w:p>
    <w:p w14:paraId="71A6B259" w14:textId="77777777" w:rsidR="008246AD" w:rsidRDefault="008246AD">
      <w:pPr>
        <w:pStyle w:val="BodyText"/>
        <w:rPr>
          <w:sz w:val="20"/>
        </w:rPr>
      </w:pPr>
    </w:p>
    <w:p w14:paraId="2314EC75" w14:textId="77777777" w:rsidR="008246AD" w:rsidRDefault="008246AD">
      <w:pPr>
        <w:pStyle w:val="BodyText"/>
        <w:rPr>
          <w:sz w:val="20"/>
        </w:rPr>
      </w:pPr>
    </w:p>
    <w:p w14:paraId="74BFFC2C" w14:textId="77777777" w:rsidR="008246AD" w:rsidRDefault="008246AD">
      <w:pPr>
        <w:pStyle w:val="BodyText"/>
        <w:rPr>
          <w:sz w:val="20"/>
        </w:rPr>
      </w:pPr>
    </w:p>
    <w:p w14:paraId="043A229E" w14:textId="77777777" w:rsidR="008246AD" w:rsidRDefault="008246AD">
      <w:pPr>
        <w:pStyle w:val="BodyText"/>
        <w:rPr>
          <w:sz w:val="20"/>
        </w:rPr>
      </w:pPr>
    </w:p>
    <w:p w14:paraId="454EB9FA" w14:textId="77777777" w:rsidR="008246AD" w:rsidRDefault="008246AD">
      <w:pPr>
        <w:pStyle w:val="BodyText"/>
        <w:rPr>
          <w:sz w:val="20"/>
        </w:rPr>
      </w:pPr>
    </w:p>
    <w:p w14:paraId="78417698" w14:textId="77777777" w:rsidR="008246AD" w:rsidRDefault="008246AD">
      <w:pPr>
        <w:pStyle w:val="BodyText"/>
        <w:rPr>
          <w:sz w:val="20"/>
        </w:rPr>
      </w:pPr>
    </w:p>
    <w:p w14:paraId="026FB011" w14:textId="77777777" w:rsidR="008246AD" w:rsidRDefault="008246AD">
      <w:pPr>
        <w:pStyle w:val="BodyText"/>
        <w:rPr>
          <w:sz w:val="20"/>
        </w:rPr>
      </w:pPr>
    </w:p>
    <w:p w14:paraId="11C21F9F" w14:textId="77777777" w:rsidR="008246AD" w:rsidRDefault="008246AD">
      <w:pPr>
        <w:pStyle w:val="BodyText"/>
        <w:rPr>
          <w:sz w:val="20"/>
        </w:rPr>
      </w:pPr>
    </w:p>
    <w:p w14:paraId="5F43C704" w14:textId="77777777" w:rsidR="008246AD" w:rsidRDefault="008246AD">
      <w:pPr>
        <w:pStyle w:val="BodyText"/>
        <w:rPr>
          <w:sz w:val="20"/>
        </w:rPr>
      </w:pPr>
    </w:p>
    <w:p w14:paraId="4636D465" w14:textId="77777777" w:rsidR="008246AD" w:rsidRDefault="008246AD">
      <w:pPr>
        <w:pStyle w:val="BodyText"/>
        <w:rPr>
          <w:sz w:val="20"/>
        </w:rPr>
      </w:pPr>
    </w:p>
    <w:p w14:paraId="407F0EC4" w14:textId="77777777" w:rsidR="008246AD" w:rsidRDefault="008246AD">
      <w:pPr>
        <w:pStyle w:val="BodyText"/>
        <w:rPr>
          <w:sz w:val="20"/>
        </w:rPr>
      </w:pPr>
    </w:p>
    <w:p w14:paraId="65665A81" w14:textId="77777777" w:rsidR="008246AD" w:rsidRDefault="008246AD">
      <w:pPr>
        <w:pStyle w:val="BodyText"/>
        <w:rPr>
          <w:sz w:val="20"/>
        </w:rPr>
      </w:pPr>
    </w:p>
    <w:p w14:paraId="22AAF6E2" w14:textId="77777777" w:rsidR="008246AD" w:rsidRDefault="008246AD">
      <w:pPr>
        <w:pStyle w:val="BodyText"/>
        <w:rPr>
          <w:sz w:val="20"/>
        </w:rPr>
      </w:pPr>
    </w:p>
    <w:p w14:paraId="13CE04C9" w14:textId="77777777" w:rsidR="008246AD" w:rsidRDefault="008246AD">
      <w:pPr>
        <w:pStyle w:val="BodyText"/>
        <w:rPr>
          <w:sz w:val="20"/>
        </w:rPr>
      </w:pPr>
    </w:p>
    <w:p w14:paraId="619A4DD6" w14:textId="77777777" w:rsidR="008246AD" w:rsidRDefault="008246AD">
      <w:pPr>
        <w:pStyle w:val="BodyText"/>
        <w:rPr>
          <w:sz w:val="20"/>
        </w:rPr>
      </w:pPr>
    </w:p>
    <w:p w14:paraId="77A8FB22" w14:textId="77777777" w:rsidR="008246AD" w:rsidRDefault="008246AD">
      <w:pPr>
        <w:pStyle w:val="BodyText"/>
        <w:rPr>
          <w:sz w:val="20"/>
        </w:rPr>
      </w:pPr>
    </w:p>
    <w:p w14:paraId="28B732E0" w14:textId="77777777" w:rsidR="008246AD" w:rsidRDefault="008246AD">
      <w:pPr>
        <w:pStyle w:val="BodyText"/>
        <w:rPr>
          <w:sz w:val="20"/>
        </w:rPr>
      </w:pPr>
    </w:p>
    <w:p w14:paraId="17278808" w14:textId="77777777" w:rsidR="008246AD" w:rsidRDefault="008246AD">
      <w:pPr>
        <w:pStyle w:val="BodyText"/>
        <w:rPr>
          <w:sz w:val="20"/>
        </w:rPr>
      </w:pPr>
    </w:p>
    <w:p w14:paraId="629A4769" w14:textId="77777777" w:rsidR="008246AD" w:rsidRDefault="008246AD">
      <w:pPr>
        <w:pStyle w:val="BodyText"/>
        <w:rPr>
          <w:sz w:val="20"/>
        </w:rPr>
      </w:pPr>
    </w:p>
    <w:p w14:paraId="53B2834D" w14:textId="77777777" w:rsidR="008246AD" w:rsidRDefault="008246AD">
      <w:pPr>
        <w:pStyle w:val="BodyText"/>
        <w:rPr>
          <w:sz w:val="20"/>
        </w:rPr>
      </w:pPr>
    </w:p>
    <w:p w14:paraId="0263F9FE" w14:textId="77777777" w:rsidR="008246AD" w:rsidRDefault="008246AD">
      <w:pPr>
        <w:pStyle w:val="BodyText"/>
        <w:rPr>
          <w:sz w:val="20"/>
        </w:rPr>
      </w:pPr>
    </w:p>
    <w:p w14:paraId="507A30A8" w14:textId="77777777" w:rsidR="008246AD" w:rsidRDefault="008246AD">
      <w:pPr>
        <w:pStyle w:val="BodyText"/>
        <w:rPr>
          <w:sz w:val="20"/>
        </w:rPr>
      </w:pPr>
    </w:p>
    <w:p w14:paraId="7AA97D63" w14:textId="77777777" w:rsidR="008246AD" w:rsidRDefault="008246AD">
      <w:pPr>
        <w:pStyle w:val="BodyText"/>
        <w:rPr>
          <w:sz w:val="20"/>
        </w:rPr>
      </w:pPr>
    </w:p>
    <w:p w14:paraId="533C466F" w14:textId="77777777" w:rsidR="008246AD" w:rsidRDefault="008246AD">
      <w:pPr>
        <w:pStyle w:val="BodyText"/>
        <w:rPr>
          <w:sz w:val="20"/>
        </w:rPr>
      </w:pPr>
    </w:p>
    <w:p w14:paraId="4A66F9BF" w14:textId="77777777" w:rsidR="008246AD" w:rsidRDefault="008246AD">
      <w:pPr>
        <w:pStyle w:val="BodyText"/>
        <w:rPr>
          <w:sz w:val="20"/>
        </w:rPr>
      </w:pPr>
    </w:p>
    <w:p w14:paraId="6B880407" w14:textId="77777777" w:rsidR="008246AD" w:rsidRDefault="008246AD">
      <w:pPr>
        <w:pStyle w:val="BodyText"/>
        <w:rPr>
          <w:sz w:val="20"/>
        </w:rPr>
      </w:pPr>
    </w:p>
    <w:p w14:paraId="5C0F731B" w14:textId="77777777" w:rsidR="008246AD" w:rsidRDefault="008246AD">
      <w:pPr>
        <w:pStyle w:val="BodyText"/>
        <w:rPr>
          <w:sz w:val="20"/>
        </w:rPr>
      </w:pPr>
    </w:p>
    <w:p w14:paraId="57BFC8AB" w14:textId="77777777" w:rsidR="008246AD" w:rsidRDefault="008246AD">
      <w:pPr>
        <w:pStyle w:val="BodyText"/>
        <w:rPr>
          <w:sz w:val="20"/>
        </w:rPr>
      </w:pPr>
    </w:p>
    <w:p w14:paraId="73823D9B" w14:textId="77777777" w:rsidR="008246AD" w:rsidRDefault="008246AD">
      <w:pPr>
        <w:pStyle w:val="BodyText"/>
        <w:rPr>
          <w:sz w:val="20"/>
        </w:rPr>
      </w:pPr>
    </w:p>
    <w:p w14:paraId="66825C51" w14:textId="77777777" w:rsidR="008246AD" w:rsidRDefault="008246AD">
      <w:pPr>
        <w:pStyle w:val="BodyText"/>
        <w:rPr>
          <w:sz w:val="20"/>
        </w:rPr>
      </w:pPr>
    </w:p>
    <w:p w14:paraId="321C76C1" w14:textId="77777777" w:rsidR="008246AD" w:rsidRDefault="008246AD">
      <w:pPr>
        <w:pStyle w:val="BodyText"/>
        <w:rPr>
          <w:sz w:val="20"/>
        </w:rPr>
      </w:pPr>
    </w:p>
    <w:p w14:paraId="0904901A" w14:textId="77777777" w:rsidR="008246AD" w:rsidRDefault="008246AD">
      <w:pPr>
        <w:pStyle w:val="BodyText"/>
        <w:rPr>
          <w:sz w:val="20"/>
        </w:rPr>
      </w:pPr>
    </w:p>
    <w:p w14:paraId="0F18DB96" w14:textId="77777777" w:rsidR="008246AD" w:rsidRDefault="008246AD">
      <w:pPr>
        <w:pStyle w:val="BodyText"/>
        <w:rPr>
          <w:sz w:val="20"/>
        </w:rPr>
      </w:pPr>
    </w:p>
    <w:p w14:paraId="27E4034A" w14:textId="35FB0BBD" w:rsidR="008246AD" w:rsidRDefault="008246AD" w:rsidP="00B65BCE">
      <w:pPr>
        <w:tabs>
          <w:tab w:val="left" w:pos="3991"/>
          <w:tab w:val="left" w:pos="5927"/>
        </w:tabs>
        <w:spacing w:before="68"/>
        <w:rPr>
          <w:rFonts w:ascii="Times New Roman"/>
          <w:b/>
          <w:sz w:val="74"/>
        </w:rPr>
      </w:pPr>
    </w:p>
    <w:sectPr w:rsidR="008246AD" w:rsidSect="006007BA">
      <w:footerReference w:type="default" r:id="rId19"/>
      <w:pgSz w:w="11910" w:h="16850"/>
      <w:pgMar w:top="1240" w:right="640" w:bottom="280" w:left="13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4C398" w14:textId="77777777" w:rsidR="003A4C01" w:rsidRDefault="003A4C01">
      <w:r>
        <w:separator/>
      </w:r>
    </w:p>
  </w:endnote>
  <w:endnote w:type="continuationSeparator" w:id="0">
    <w:p w14:paraId="634D593B" w14:textId="77777777" w:rsidR="003A4C01" w:rsidRDefault="003A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R35AB.tmp">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F557" w14:textId="760F6013" w:rsidR="00761CA1" w:rsidRPr="00CF5764" w:rsidRDefault="00761CA1">
    <w:pPr>
      <w:pStyle w:val="BodyText"/>
      <w:spacing w:line="14" w:lineRule="auto"/>
      <w:rPr>
        <w:sz w:val="20"/>
        <w:szCs w:val="20"/>
      </w:rPr>
    </w:pPr>
    <w:r w:rsidRPr="00CF5764">
      <w:rPr>
        <w:noProof/>
        <w:sz w:val="20"/>
        <w:szCs w:val="20"/>
      </w:rPr>
      <mc:AlternateContent>
        <mc:Choice Requires="wpg">
          <w:drawing>
            <wp:anchor distT="0" distB="0" distL="114300" distR="114300" simplePos="0" relativeHeight="249264128" behindDoc="1" locked="0" layoutInCell="1" allowOverlap="1" wp14:anchorId="14AD26C7" wp14:editId="51B56D18">
              <wp:simplePos x="0" y="0"/>
              <wp:positionH relativeFrom="page">
                <wp:posOffset>810895</wp:posOffset>
              </wp:positionH>
              <wp:positionV relativeFrom="page">
                <wp:posOffset>10059670</wp:posOffset>
              </wp:positionV>
              <wp:extent cx="6211570" cy="6350"/>
              <wp:effectExtent l="0" t="0" r="0" b="0"/>
              <wp:wrapNone/>
              <wp:docPr id="29"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1570" cy="6350"/>
                        <a:chOff x="1277" y="15842"/>
                        <a:chExt cx="9782" cy="10"/>
                      </a:xfrm>
                    </wpg:grpSpPr>
                    <wps:wsp>
                      <wps:cNvPr id="30" name="Line 30"/>
                      <wps:cNvCnPr>
                        <a:cxnSpLocks noChangeShapeType="1"/>
                      </wps:cNvCnPr>
                      <wps:spPr bwMode="auto">
                        <a:xfrm>
                          <a:off x="1277" y="15847"/>
                          <a:ext cx="489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1" name="Rectangle 29"/>
                      <wps:cNvSpPr>
                        <a:spLocks noChangeArrowheads="1"/>
                      </wps:cNvSpPr>
                      <wps:spPr bwMode="auto">
                        <a:xfrm>
                          <a:off x="6169" y="15841"/>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8"/>
                      <wps:cNvCnPr>
                        <a:cxnSpLocks noChangeShapeType="1"/>
                      </wps:cNvCnPr>
                      <wps:spPr bwMode="auto">
                        <a:xfrm>
                          <a:off x="6179" y="15847"/>
                          <a:ext cx="405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27"/>
                      <wps:cNvSpPr>
                        <a:spLocks noChangeArrowheads="1"/>
                      </wps:cNvSpPr>
                      <wps:spPr bwMode="auto">
                        <a:xfrm>
                          <a:off x="10230" y="15841"/>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Line 26"/>
                      <wps:cNvCnPr>
                        <a:cxnSpLocks noChangeShapeType="1"/>
                      </wps:cNvCnPr>
                      <wps:spPr bwMode="auto">
                        <a:xfrm>
                          <a:off x="10240" y="15847"/>
                          <a:ext cx="8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FF51541" id="Group 25" o:spid="_x0000_s1026" style="position:absolute;margin-left:63.85pt;margin-top:792.1pt;width:489.1pt;height:.5pt;z-index:-254052352;mso-position-horizontal-relative:page;mso-position-vertical-relative:page" coordorigin="1277,15842" coordsize="978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">
              <v:line id="Line 30" o:spid="_x0000_s1027" style="position:absolute;visibility:visible;mso-wrap-style:square" from="1277,15847" to="6169,1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v:rect id="Rectangle 29" o:spid="_x0000_s1028" style="position:absolute;left:6169;top:15841;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" fillcolor="black" stroked="f"/>
              <v:line id="Line 28" o:spid="_x0000_s1029" style="position:absolute;visibility:visible;mso-wrap-style:square" from="6179,15847" to="10231,1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v:rect id="Rectangle 27" o:spid="_x0000_s1030" style="position:absolute;left:10230;top:15841;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" fillcolor="black" stroked="f"/>
              <v:line id="Line 26" o:spid="_x0000_s1031" style="position:absolute;visibility:visible;mso-wrap-style:square" from="10240,15847" to="11059,1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" strokeweight=".48pt"/>
              <w10:wrap anchorx="page" anchory="page"/>
            </v:group>
          </w:pict>
        </mc:Fallback>
      </mc:AlternateContent>
    </w:r>
    <w:r w:rsidRPr="00CF5764">
      <w:rPr>
        <w:noProof/>
        <w:sz w:val="20"/>
        <w:szCs w:val="20"/>
      </w:rPr>
      <mc:AlternateContent>
        <mc:Choice Requires="wps">
          <w:drawing>
            <wp:anchor distT="0" distB="0" distL="114300" distR="114300" simplePos="0" relativeHeight="249265152" behindDoc="1" locked="0" layoutInCell="1" allowOverlap="1" wp14:anchorId="38271287" wp14:editId="4DFE9298">
              <wp:simplePos x="0" y="0"/>
              <wp:positionH relativeFrom="page">
                <wp:posOffset>6718300</wp:posOffset>
              </wp:positionH>
              <wp:positionV relativeFrom="page">
                <wp:posOffset>10118090</wp:posOffset>
              </wp:positionV>
              <wp:extent cx="340360" cy="124460"/>
              <wp:effectExtent l="0" t="0" r="0" b="0"/>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360"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2E5A2" w14:textId="77777777" w:rsidR="00761CA1" w:rsidRDefault="00761CA1">
                          <w:pPr>
                            <w:spacing w:before="14"/>
                            <w:ind w:left="20"/>
                            <w:rPr>
                              <w:sz w:val="14"/>
                            </w:rPr>
                          </w:pPr>
                          <w:r>
                            <w:rPr>
                              <w:sz w:val="14"/>
                            </w:rPr>
                            <w:t xml:space="preserve">Page </w:t>
                          </w:r>
                          <w:r>
                            <w:fldChar w:fldCharType="begin"/>
                          </w:r>
                          <w:r>
                            <w:rPr>
                              <w:sz w:val="14"/>
                            </w:rPr>
                            <w:instrText xml:space="preserve"> PAGE  \* roman </w:instrText>
                          </w:r>
                          <w:r>
                            <w:fldChar w:fldCharType="separate"/>
                          </w:r>
                          <w:r>
                            <w:t>iii</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71287" id="_x0000_t202" coordsize="21600,21600" o:spt="202" path="m,l,21600r21600,l21600,xe">
              <v:stroke joinstyle="miter"/>
              <v:path gradientshapeok="t" o:connecttype="rect"/>
            </v:shapetype>
            <v:shape id="Text Box 24" o:spid="_x0000_s1026" type="#_x0000_t202" style="position:absolute;margin-left:529pt;margin-top:796.7pt;width:26.8pt;height:9.8pt;z-index:-254051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" filled="f" stroked="f">
              <v:textbox inset="0,0,0,0">
                <w:txbxContent>
                  <w:p w14:paraId="2682E5A2" w14:textId="77777777" w:rsidR="00761CA1" w:rsidRDefault="00761CA1">
                    <w:pPr>
                      <w:spacing w:before="14"/>
                      <w:ind w:left="20"/>
                      <w:rPr>
                        <w:sz w:val="14"/>
                      </w:rPr>
                    </w:pPr>
                    <w:r>
                      <w:rPr>
                        <w:sz w:val="14"/>
                      </w:rPr>
                      <w:t xml:space="preserve">Page </w:t>
                    </w:r>
                    <w:r>
                      <w:fldChar w:fldCharType="begin"/>
                    </w:r>
                    <w:r>
                      <w:rPr>
                        <w:sz w:val="14"/>
                      </w:rPr>
                      <w:instrText xml:space="preserve"> PAGE  \* roman </w:instrText>
                    </w:r>
                    <w:r>
                      <w:fldChar w:fldCharType="separate"/>
                    </w:r>
                    <w:r>
                      <w:t>ii</w:t>
                    </w:r>
                    <w:proofErr w:type="spellStart"/>
                    <w:r>
                      <w:t>i</w:t>
                    </w:r>
                    <w:proofErr w:type="spellEnd"/>
                    <w:r>
                      <w:fldChar w:fldCharType="end"/>
                    </w:r>
                  </w:p>
                </w:txbxContent>
              </v:textbox>
              <w10:wrap anchorx="page" anchory="page"/>
            </v:shape>
          </w:pict>
        </mc:Fallback>
      </mc:AlternateContent>
    </w:r>
    <w:r w:rsidR="00CF5764" w:rsidRPr="00CF5764">
      <w:rPr>
        <w:sz w:val="20"/>
        <w:szCs w:val="20"/>
      </w:rPr>
      <w:t>Doc022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F938" w14:textId="77777777" w:rsidR="00761CA1" w:rsidRDefault="00761CA1">
    <w:pPr>
      <w:pStyle w:val="BodyText"/>
      <w:spacing w:line="14" w:lineRule="auto"/>
      <w:rPr>
        <w:sz w:val="20"/>
      </w:rPr>
    </w:pPr>
    <w:r>
      <w:rPr>
        <w:noProof/>
      </w:rPr>
      <mc:AlternateContent>
        <mc:Choice Requires="wpg">
          <w:drawing>
            <wp:anchor distT="0" distB="0" distL="114300" distR="114300" simplePos="0" relativeHeight="249266176" behindDoc="1" locked="0" layoutInCell="1" allowOverlap="1" wp14:anchorId="3A4AAAFC" wp14:editId="5D8E5040">
              <wp:simplePos x="0" y="0"/>
              <wp:positionH relativeFrom="page">
                <wp:posOffset>719455</wp:posOffset>
              </wp:positionH>
              <wp:positionV relativeFrom="page">
                <wp:posOffset>10133330</wp:posOffset>
              </wp:positionV>
              <wp:extent cx="6298565" cy="6350"/>
              <wp:effectExtent l="0" t="0" r="0" b="0"/>
              <wp:wrapNone/>
              <wp:docPr id="2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8565" cy="6350"/>
                        <a:chOff x="1133" y="15958"/>
                        <a:chExt cx="9919" cy="10"/>
                      </a:xfrm>
                    </wpg:grpSpPr>
                    <wps:wsp>
                      <wps:cNvPr id="23" name="Line 23"/>
                      <wps:cNvCnPr>
                        <a:cxnSpLocks noChangeShapeType="1"/>
                      </wps:cNvCnPr>
                      <wps:spPr bwMode="auto">
                        <a:xfrm>
                          <a:off x="1133" y="15962"/>
                          <a:ext cx="49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 name="Rectangle 22"/>
                      <wps:cNvSpPr>
                        <a:spLocks noChangeArrowheads="1"/>
                      </wps:cNvSpPr>
                      <wps:spPr bwMode="auto">
                        <a:xfrm>
                          <a:off x="6092" y="1595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Line 21"/>
                      <wps:cNvCnPr>
                        <a:cxnSpLocks noChangeShapeType="1"/>
                      </wps:cNvCnPr>
                      <wps:spPr bwMode="auto">
                        <a:xfrm>
                          <a:off x="6102" y="15962"/>
                          <a:ext cx="41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6" name="Rectangle 20"/>
                      <wps:cNvSpPr>
                        <a:spLocks noChangeArrowheads="1"/>
                      </wps:cNvSpPr>
                      <wps:spPr bwMode="auto">
                        <a:xfrm>
                          <a:off x="10212" y="1595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Line 19"/>
                      <wps:cNvCnPr>
                        <a:cxnSpLocks noChangeShapeType="1"/>
                      </wps:cNvCnPr>
                      <wps:spPr bwMode="auto">
                        <a:xfrm>
                          <a:off x="10222" y="15962"/>
                          <a:ext cx="83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4513E8" id="Group 18" o:spid="_x0000_s1026" style="position:absolute;margin-left:56.65pt;margin-top:797.9pt;width:495.95pt;height:.5pt;z-index:-254050304;mso-position-horizontal-relative:page;mso-position-vertical-relative:page" coordorigin="1133,15958" coordsize="99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">
              <v:line id="Line 23" o:spid="_x0000_s1027" style="position:absolute;visibility:visible;mso-wrap-style:square" from="1133,15962" to="6093,15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v:rect id="Rectangle 22" o:spid="_x0000_s1028" style="position:absolute;left:6092;top:1595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" fillcolor="black" stroked="f"/>
              <v:line id="Line 21" o:spid="_x0000_s1029" style="position:absolute;visibility:visible;mso-wrap-style:square" from="6102,15962" to="10212,15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v:rect id="Rectangle 20" o:spid="_x0000_s1030" style="position:absolute;left:10212;top:1595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" fillcolor="black" stroked="f"/>
              <v:line id="Line 19" o:spid="_x0000_s1031" style="position:absolute;visibility:visible;mso-wrap-style:square" from="10222,15962" to="11052,15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wrap anchorx="page" anchory="page"/>
            </v:group>
          </w:pict>
        </mc:Fallback>
      </mc:AlternateContent>
    </w:r>
    <w:r>
      <w:rPr>
        <w:noProof/>
      </w:rPr>
      <mc:AlternateContent>
        <mc:Choice Requires="wps">
          <w:drawing>
            <wp:anchor distT="0" distB="0" distL="114300" distR="114300" simplePos="0" relativeHeight="249267200" behindDoc="1" locked="0" layoutInCell="1" allowOverlap="1" wp14:anchorId="37A984C3" wp14:editId="7D56FAB0">
              <wp:simplePos x="0" y="0"/>
              <wp:positionH relativeFrom="page">
                <wp:posOffset>6724650</wp:posOffset>
              </wp:positionH>
              <wp:positionV relativeFrom="page">
                <wp:posOffset>10180320</wp:posOffset>
              </wp:positionV>
              <wp:extent cx="332105" cy="124460"/>
              <wp:effectExtent l="0" t="0" r="0" b="0"/>
              <wp:wrapNone/>
              <wp:docPr id="2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CA1AF" w14:textId="77777777" w:rsidR="00761CA1" w:rsidRDefault="00761CA1">
                          <w:pPr>
                            <w:spacing w:before="14"/>
                            <w:ind w:left="20"/>
                            <w:rPr>
                              <w:sz w:val="14"/>
                            </w:rPr>
                          </w:pPr>
                          <w:r>
                            <w:rPr>
                              <w:sz w:val="14"/>
                            </w:rPr>
                            <w:t xml:space="preserve">Page </w:t>
                          </w:r>
                          <w:r>
                            <w:fldChar w:fldCharType="begin"/>
                          </w:r>
                          <w:r>
                            <w:rPr>
                              <w:sz w:val="14"/>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A984C3" id="_x0000_t202" coordsize="21600,21600" o:spt="202" path="m,l,21600r21600,l21600,xe">
              <v:stroke joinstyle="miter"/>
              <v:path gradientshapeok="t" o:connecttype="rect"/>
            </v:shapetype>
            <v:shape id="Text Box 17" o:spid="_x0000_s1027" type="#_x0000_t202" style="position:absolute;margin-left:529.5pt;margin-top:801.6pt;width:26.15pt;height:9.8pt;z-index:-254049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" filled="f" stroked="f">
              <v:textbox inset="0,0,0,0">
                <w:txbxContent>
                  <w:p w14:paraId="32BCA1AF" w14:textId="77777777" w:rsidR="00761CA1" w:rsidRDefault="00761CA1">
                    <w:pPr>
                      <w:spacing w:before="14"/>
                      <w:ind w:left="20"/>
                      <w:rPr>
                        <w:sz w:val="14"/>
                      </w:rPr>
                    </w:pPr>
                    <w:r>
                      <w:rPr>
                        <w:sz w:val="14"/>
                      </w:rPr>
                      <w:t xml:space="preserve">Page </w:t>
                    </w:r>
                    <w:r>
                      <w:fldChar w:fldCharType="begin"/>
                    </w:r>
                    <w:r>
                      <w:rPr>
                        <w:sz w:val="14"/>
                      </w:rPr>
                      <w:instrText xml:space="preserve"> PAGE </w:instrText>
                    </w:r>
                    <w:r>
                      <w:fldChar w:fldCharType="separate"/>
                    </w:r>
                    <w: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EA273" w14:textId="77777777" w:rsidR="00761CA1" w:rsidRDefault="00761CA1">
    <w:pPr>
      <w:pStyle w:val="BodyText"/>
      <w:spacing w:line="14" w:lineRule="auto"/>
      <w:rPr>
        <w:sz w:val="20"/>
      </w:rPr>
    </w:pPr>
    <w:r>
      <w:rPr>
        <w:noProof/>
      </w:rPr>
      <mc:AlternateContent>
        <mc:Choice Requires="wps">
          <w:drawing>
            <wp:anchor distT="0" distB="0" distL="114300" distR="114300" simplePos="0" relativeHeight="249268224" behindDoc="1" locked="0" layoutInCell="1" allowOverlap="1" wp14:anchorId="0CDC2794" wp14:editId="74E71322">
              <wp:simplePos x="0" y="0"/>
              <wp:positionH relativeFrom="page">
                <wp:posOffset>6724650</wp:posOffset>
              </wp:positionH>
              <wp:positionV relativeFrom="page">
                <wp:posOffset>10180320</wp:posOffset>
              </wp:positionV>
              <wp:extent cx="332105" cy="124460"/>
              <wp:effectExtent l="0" t="0" r="0" b="0"/>
              <wp:wrapNone/>
              <wp:docPr id="2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68F0A" w14:textId="77777777" w:rsidR="00761CA1" w:rsidRDefault="00761CA1">
                          <w:pPr>
                            <w:spacing w:before="14"/>
                            <w:ind w:left="20"/>
                            <w:rPr>
                              <w:sz w:val="14"/>
                            </w:rPr>
                          </w:pPr>
                          <w:r>
                            <w:rPr>
                              <w:sz w:val="14"/>
                            </w:rPr>
                            <w:t xml:space="preserve">Page </w:t>
                          </w:r>
                          <w:r>
                            <w:fldChar w:fldCharType="begin"/>
                          </w:r>
                          <w:r>
                            <w:rPr>
                              <w:sz w:val="14"/>
                            </w:rPr>
                            <w:instrText xml:space="preserve"> PAGE </w:instrText>
                          </w:r>
                          <w:r>
                            <w:fldChar w:fldCharType="separate"/>
                          </w:r>
                          <w: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C2794" id="_x0000_t202" coordsize="21600,21600" o:spt="202" path="m,l,21600r21600,l21600,xe">
              <v:stroke joinstyle="miter"/>
              <v:path gradientshapeok="t" o:connecttype="rect"/>
            </v:shapetype>
            <v:shape id="Text Box 16" o:spid="_x0000_s1028" type="#_x0000_t202" style="position:absolute;margin-left:529.5pt;margin-top:801.6pt;width:26.15pt;height:9.8pt;z-index:-254048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" filled="f" stroked="f">
              <v:textbox inset="0,0,0,0">
                <w:txbxContent>
                  <w:p w14:paraId="7C268F0A" w14:textId="77777777" w:rsidR="00761CA1" w:rsidRDefault="00761CA1">
                    <w:pPr>
                      <w:spacing w:before="14"/>
                      <w:ind w:left="20"/>
                      <w:rPr>
                        <w:sz w:val="14"/>
                      </w:rPr>
                    </w:pPr>
                    <w:r>
                      <w:rPr>
                        <w:sz w:val="14"/>
                      </w:rPr>
                      <w:t xml:space="preserve">Page </w:t>
                    </w:r>
                    <w:r>
                      <w:fldChar w:fldCharType="begin"/>
                    </w:r>
                    <w:r>
                      <w:rPr>
                        <w:sz w:val="14"/>
                      </w:rPr>
                      <w:instrText xml:space="preserve"> PAGE </w:instrText>
                    </w:r>
                    <w:r>
                      <w:fldChar w:fldCharType="separate"/>
                    </w:r>
                    <w:r>
                      <w:t>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895A0" w14:textId="77777777" w:rsidR="00761CA1" w:rsidRDefault="00761CA1">
    <w:pPr>
      <w:pStyle w:val="BodyText"/>
      <w:spacing w:line="14" w:lineRule="auto"/>
      <w:rPr>
        <w:sz w:val="20"/>
      </w:rPr>
    </w:pPr>
    <w:r>
      <w:rPr>
        <w:noProof/>
      </w:rPr>
      <mc:AlternateContent>
        <mc:Choice Requires="wpg">
          <w:drawing>
            <wp:anchor distT="0" distB="0" distL="114300" distR="114300" simplePos="0" relativeHeight="249269248" behindDoc="1" locked="0" layoutInCell="1" allowOverlap="1" wp14:anchorId="5FD5EC4C" wp14:editId="2CD6FDA5">
              <wp:simplePos x="0" y="0"/>
              <wp:positionH relativeFrom="page">
                <wp:posOffset>719455</wp:posOffset>
              </wp:positionH>
              <wp:positionV relativeFrom="page">
                <wp:posOffset>10133330</wp:posOffset>
              </wp:positionV>
              <wp:extent cx="6298565" cy="6350"/>
              <wp:effectExtent l="0" t="0" r="0" b="0"/>
              <wp:wrapNone/>
              <wp:docPr id="1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8565" cy="6350"/>
                        <a:chOff x="1133" y="15958"/>
                        <a:chExt cx="9919" cy="10"/>
                      </a:xfrm>
                    </wpg:grpSpPr>
                    <wps:wsp>
                      <wps:cNvPr id="15" name="Line 15"/>
                      <wps:cNvCnPr>
                        <a:cxnSpLocks noChangeShapeType="1"/>
                      </wps:cNvCnPr>
                      <wps:spPr bwMode="auto">
                        <a:xfrm>
                          <a:off x="1133" y="15962"/>
                          <a:ext cx="496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6" name="Rectangle 14"/>
                      <wps:cNvSpPr>
                        <a:spLocks noChangeArrowheads="1"/>
                      </wps:cNvSpPr>
                      <wps:spPr bwMode="auto">
                        <a:xfrm>
                          <a:off x="6092" y="1595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Line 13"/>
                      <wps:cNvCnPr>
                        <a:cxnSpLocks noChangeShapeType="1"/>
                      </wps:cNvCnPr>
                      <wps:spPr bwMode="auto">
                        <a:xfrm>
                          <a:off x="6102" y="15962"/>
                          <a:ext cx="41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12"/>
                      <wps:cNvSpPr>
                        <a:spLocks noChangeArrowheads="1"/>
                      </wps:cNvSpPr>
                      <wps:spPr bwMode="auto">
                        <a:xfrm>
                          <a:off x="10212" y="1595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Line 11"/>
                      <wps:cNvCnPr>
                        <a:cxnSpLocks noChangeShapeType="1"/>
                      </wps:cNvCnPr>
                      <wps:spPr bwMode="auto">
                        <a:xfrm>
                          <a:off x="10222" y="15962"/>
                          <a:ext cx="83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F8F85FF" id="Group 10" o:spid="_x0000_s1026" style="position:absolute;margin-left:56.65pt;margin-top:797.9pt;width:495.95pt;height:.5pt;z-index:-254047232;mso-position-horizontal-relative:page;mso-position-vertical-relative:page" coordorigin="1133,15958" coordsize="99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">
              <v:line id="Line 15" o:spid="_x0000_s1027" style="position:absolute;visibility:visible;mso-wrap-style:square" from="1133,15962" to="6093,15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v:rect id="Rectangle 14" o:spid="_x0000_s1028" style="position:absolute;left:6092;top:1595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line id="Line 13" o:spid="_x0000_s1029" style="position:absolute;visibility:visible;mso-wrap-style:square" from="6102,15962" to="10212,15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v:rect id="Rectangle 12" o:spid="_x0000_s1030" style="position:absolute;left:10212;top:1595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v:line id="Line 11" o:spid="_x0000_s1031" style="position:absolute;visibility:visible;mso-wrap-style:square" from="10222,15962" to="11052,15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" strokeweight=".48pt"/>
              <w10:wrap anchorx="page" anchory="page"/>
            </v:group>
          </w:pict>
        </mc:Fallback>
      </mc:AlternateContent>
    </w:r>
    <w:r>
      <w:rPr>
        <w:noProof/>
      </w:rPr>
      <mc:AlternateContent>
        <mc:Choice Requires="wps">
          <w:drawing>
            <wp:anchor distT="0" distB="0" distL="114300" distR="114300" simplePos="0" relativeHeight="249270272" behindDoc="1" locked="0" layoutInCell="1" allowOverlap="1" wp14:anchorId="4ECD7B35" wp14:editId="3BFC790B">
              <wp:simplePos x="0" y="0"/>
              <wp:positionH relativeFrom="page">
                <wp:posOffset>6676390</wp:posOffset>
              </wp:positionH>
              <wp:positionV relativeFrom="page">
                <wp:posOffset>10180320</wp:posOffset>
              </wp:positionV>
              <wp:extent cx="381000" cy="124460"/>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58CB7" w14:textId="77777777" w:rsidR="00761CA1" w:rsidRDefault="00761CA1">
                          <w:pPr>
                            <w:spacing w:before="14"/>
                            <w:ind w:left="20"/>
                            <w:rPr>
                              <w:sz w:val="14"/>
                            </w:rPr>
                          </w:pPr>
                          <w:r>
                            <w:rPr>
                              <w:sz w:val="14"/>
                            </w:rPr>
                            <w:t xml:space="preserve">Page </w:t>
                          </w:r>
                          <w:r>
                            <w:fldChar w:fldCharType="begin"/>
                          </w:r>
                          <w:r>
                            <w:rPr>
                              <w:sz w:val="14"/>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CD7B35" id="_x0000_t202" coordsize="21600,21600" o:spt="202" path="m,l,21600r21600,l21600,xe">
              <v:stroke joinstyle="miter"/>
              <v:path gradientshapeok="t" o:connecttype="rect"/>
            </v:shapetype>
            <v:shape id="Text Box 9" o:spid="_x0000_s1029" type="#_x0000_t202" style="position:absolute;margin-left:525.7pt;margin-top:801.6pt;width:30pt;height:9.8pt;z-index:-254046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" filled="f" stroked="f">
              <v:textbox inset="0,0,0,0">
                <w:txbxContent>
                  <w:p w14:paraId="39358CB7" w14:textId="77777777" w:rsidR="00761CA1" w:rsidRDefault="00761CA1">
                    <w:pPr>
                      <w:spacing w:before="14"/>
                      <w:ind w:left="20"/>
                      <w:rPr>
                        <w:sz w:val="14"/>
                      </w:rPr>
                    </w:pPr>
                    <w:r>
                      <w:rPr>
                        <w:sz w:val="14"/>
                      </w:rPr>
                      <w:t xml:space="preserve">Page </w:t>
                    </w:r>
                    <w:r>
                      <w:fldChar w:fldCharType="begin"/>
                    </w:r>
                    <w:r>
                      <w:rPr>
                        <w:sz w:val="14"/>
                      </w:rPr>
                      <w:instrText xml:space="preserve"> PAGE </w:instrText>
                    </w:r>
                    <w:r>
                      <w:fldChar w:fldCharType="separate"/>
                    </w:r>
                    <w:r>
                      <w:t>10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6279" w14:textId="77777777" w:rsidR="00761CA1" w:rsidRDefault="00761CA1">
    <w:pPr>
      <w:pStyle w:val="BodyText"/>
      <w:spacing w:line="14" w:lineRule="auto"/>
      <w:rPr>
        <w:sz w:val="20"/>
      </w:rPr>
    </w:pPr>
    <w:r>
      <w:rPr>
        <w:noProof/>
      </w:rPr>
      <mc:AlternateContent>
        <mc:Choice Requires="wps">
          <w:drawing>
            <wp:anchor distT="0" distB="0" distL="114300" distR="114300" simplePos="0" relativeHeight="249271296" behindDoc="1" locked="0" layoutInCell="1" allowOverlap="1" wp14:anchorId="5FBC7E33" wp14:editId="5D42573F">
              <wp:simplePos x="0" y="0"/>
              <wp:positionH relativeFrom="page">
                <wp:posOffset>6304280</wp:posOffset>
              </wp:positionH>
              <wp:positionV relativeFrom="page">
                <wp:posOffset>9963785</wp:posOffset>
              </wp:positionV>
              <wp:extent cx="354965" cy="124460"/>
              <wp:effectExtent l="0" t="0" r="0" b="0"/>
              <wp:wrapNone/>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9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DD4C2" w14:textId="77777777" w:rsidR="00761CA1" w:rsidRDefault="00761CA1">
                          <w:pPr>
                            <w:spacing w:before="14"/>
                            <w:ind w:left="20"/>
                            <w:rPr>
                              <w:sz w:val="14"/>
                            </w:rPr>
                          </w:pPr>
                          <w:r>
                            <w:rPr>
                              <w:sz w:val="14"/>
                            </w:rPr>
                            <w:t>Page 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BC7E33" id="_x0000_t202" coordsize="21600,21600" o:spt="202" path="m,l,21600r21600,l21600,xe">
              <v:stroke joinstyle="miter"/>
              <v:path gradientshapeok="t" o:connecttype="rect"/>
            </v:shapetype>
            <v:shape id="Text Box 8" o:spid="_x0000_s1030" type="#_x0000_t202" style="position:absolute;margin-left:496.4pt;margin-top:784.55pt;width:27.95pt;height:9.8pt;z-index:-254045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" filled="f" stroked="f">
              <v:textbox inset="0,0,0,0">
                <w:txbxContent>
                  <w:p w14:paraId="57CDD4C2" w14:textId="77777777" w:rsidR="00761CA1" w:rsidRDefault="00761CA1">
                    <w:pPr>
                      <w:spacing w:before="14"/>
                      <w:ind w:left="20"/>
                      <w:rPr>
                        <w:sz w:val="14"/>
                      </w:rPr>
                    </w:pPr>
                    <w:r>
                      <w:rPr>
                        <w:sz w:val="14"/>
                      </w:rPr>
                      <w:t>Page 12</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B07A6" w14:textId="77777777" w:rsidR="00761CA1" w:rsidRDefault="00761CA1">
    <w:pPr>
      <w:pStyle w:val="BodyText"/>
      <w:spacing w:line="14" w:lineRule="auto"/>
      <w:rPr>
        <w:sz w:val="20"/>
      </w:rPr>
    </w:pPr>
    <w:r>
      <w:rPr>
        <w:noProof/>
      </w:rPr>
      <mc:AlternateContent>
        <mc:Choice Requires="wpg">
          <w:drawing>
            <wp:anchor distT="0" distB="0" distL="114300" distR="114300" simplePos="0" relativeHeight="249272320" behindDoc="1" locked="0" layoutInCell="1" allowOverlap="1" wp14:anchorId="5519FB3B" wp14:editId="60C7DD20">
              <wp:simplePos x="0" y="0"/>
              <wp:positionH relativeFrom="page">
                <wp:posOffset>349250</wp:posOffset>
              </wp:positionH>
              <wp:positionV relativeFrom="page">
                <wp:posOffset>9916160</wp:posOffset>
              </wp:positionV>
              <wp:extent cx="6298565" cy="6350"/>
              <wp:effectExtent l="0" t="0" r="0" b="0"/>
              <wp:wrapNone/>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8565" cy="6350"/>
                        <a:chOff x="550" y="15616"/>
                        <a:chExt cx="9919" cy="10"/>
                      </a:xfrm>
                    </wpg:grpSpPr>
                    <wps:wsp>
                      <wps:cNvPr id="7" name="Line 7"/>
                      <wps:cNvCnPr>
                        <a:cxnSpLocks noChangeShapeType="1"/>
                      </wps:cNvCnPr>
                      <wps:spPr bwMode="auto">
                        <a:xfrm>
                          <a:off x="550" y="15621"/>
                          <a:ext cx="4959"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6"/>
                      <wps:cNvSpPr>
                        <a:spLocks noChangeArrowheads="1"/>
                      </wps:cNvSpPr>
                      <wps:spPr bwMode="auto">
                        <a:xfrm>
                          <a:off x="5509" y="15616"/>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5"/>
                      <wps:cNvCnPr>
                        <a:cxnSpLocks noChangeShapeType="1"/>
                      </wps:cNvCnPr>
                      <wps:spPr bwMode="auto">
                        <a:xfrm>
                          <a:off x="5519" y="15621"/>
                          <a:ext cx="4109"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4"/>
                      <wps:cNvSpPr>
                        <a:spLocks noChangeArrowheads="1"/>
                      </wps:cNvSpPr>
                      <wps:spPr bwMode="auto">
                        <a:xfrm>
                          <a:off x="9628" y="15616"/>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Line 3"/>
                      <wps:cNvCnPr>
                        <a:cxnSpLocks noChangeShapeType="1"/>
                      </wps:cNvCnPr>
                      <wps:spPr bwMode="auto">
                        <a:xfrm>
                          <a:off x="9638" y="15621"/>
                          <a:ext cx="830" cy="0"/>
                        </a:xfrm>
                        <a:prstGeom prst="line">
                          <a:avLst/>
                        </a:prstGeom>
                        <a:noFill/>
                        <a:ln w="6097">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9B4A91" id="Group 2" o:spid="_x0000_s1026" style="position:absolute;margin-left:27.5pt;margin-top:780.8pt;width:495.95pt;height:.5pt;z-index:-254044160;mso-position-horizontal-relative:page;mso-position-vertical-relative:page" coordorigin="550,15616" coordsize="99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">
              <v:line id="Line 7" o:spid="_x0000_s1027" style="position:absolute;visibility:visible;mso-wrap-style:square" from="550,15621" to="5509,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" strokeweight=".16936mm"/>
              <v:rect id="Rectangle 6" o:spid="_x0000_s1028" style="position:absolute;left:5509;top:15616;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line id="Line 5" o:spid="_x0000_s1029" style="position:absolute;visibility:visible;mso-wrap-style:square" from="5519,15621" to="9628,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" strokeweight=".16936mm"/>
              <v:rect id="Rectangle 4" o:spid="_x0000_s1030" style="position:absolute;left:9628;top:15616;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line id="Line 3" o:spid="_x0000_s1031" style="position:absolute;visibility:visible;mso-wrap-style:square" from="9638,15621" to="10468,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" strokeweight=".16936mm"/>
              <w10:wrap anchorx="page" anchory="page"/>
            </v:group>
          </w:pict>
        </mc:Fallback>
      </mc:AlternateContent>
    </w:r>
    <w:r>
      <w:rPr>
        <w:noProof/>
      </w:rPr>
      <mc:AlternateContent>
        <mc:Choice Requires="wps">
          <w:drawing>
            <wp:anchor distT="0" distB="0" distL="114300" distR="114300" simplePos="0" relativeHeight="249273344" behindDoc="1" locked="0" layoutInCell="1" allowOverlap="1" wp14:anchorId="6E7AF488" wp14:editId="7E03F26C">
              <wp:simplePos x="0" y="0"/>
              <wp:positionH relativeFrom="page">
                <wp:posOffset>6304280</wp:posOffset>
              </wp:positionH>
              <wp:positionV relativeFrom="page">
                <wp:posOffset>9963785</wp:posOffset>
              </wp:positionV>
              <wp:extent cx="380365" cy="1244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42622" w14:textId="77777777" w:rsidR="00761CA1" w:rsidRDefault="00761CA1">
                          <w:pPr>
                            <w:spacing w:before="14"/>
                            <w:ind w:left="20"/>
                            <w:rPr>
                              <w:sz w:val="14"/>
                            </w:rPr>
                          </w:pPr>
                          <w:r>
                            <w:rPr>
                              <w:sz w:val="14"/>
                            </w:rPr>
                            <w:t xml:space="preserve">Page </w:t>
                          </w:r>
                          <w:r>
                            <w:fldChar w:fldCharType="begin"/>
                          </w:r>
                          <w:r>
                            <w:rPr>
                              <w:sz w:val="14"/>
                            </w:rPr>
                            <w:instrText xml:space="preserve"> PAGE </w:instrText>
                          </w:r>
                          <w:r>
                            <w:fldChar w:fldCharType="separate"/>
                          </w:r>
                          <w: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7AF488" id="_x0000_t202" coordsize="21600,21600" o:spt="202" path="m,l,21600r21600,l21600,xe">
              <v:stroke joinstyle="miter"/>
              <v:path gradientshapeok="t" o:connecttype="rect"/>
            </v:shapetype>
            <v:shape id="Text Box 1" o:spid="_x0000_s1031" type="#_x0000_t202" style="position:absolute;margin-left:496.4pt;margin-top:784.55pt;width:29.95pt;height:9.8pt;z-index:-254043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" filled="f" stroked="f">
              <v:textbox inset="0,0,0,0">
                <w:txbxContent>
                  <w:p w14:paraId="44642622" w14:textId="77777777" w:rsidR="00761CA1" w:rsidRDefault="00761CA1">
                    <w:pPr>
                      <w:spacing w:before="14"/>
                      <w:ind w:left="20"/>
                      <w:rPr>
                        <w:sz w:val="14"/>
                      </w:rPr>
                    </w:pPr>
                    <w:r>
                      <w:rPr>
                        <w:sz w:val="14"/>
                      </w:rPr>
                      <w:t xml:space="preserve">Page </w:t>
                    </w:r>
                    <w:r>
                      <w:fldChar w:fldCharType="begin"/>
                    </w:r>
                    <w:r>
                      <w:rPr>
                        <w:sz w:val="14"/>
                      </w:rPr>
                      <w:instrText xml:space="preserve"> PAGE </w:instrText>
                    </w:r>
                    <w:r>
                      <w:fldChar w:fldCharType="separate"/>
                    </w:r>
                    <w:r>
                      <w:t>13</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936A" w14:textId="77777777" w:rsidR="00761CA1" w:rsidRDefault="00761CA1">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31EAE" w14:textId="77777777" w:rsidR="003A4C01" w:rsidRDefault="003A4C01">
      <w:r>
        <w:separator/>
      </w:r>
    </w:p>
  </w:footnote>
  <w:footnote w:type="continuationSeparator" w:id="0">
    <w:p w14:paraId="296893BF" w14:textId="77777777" w:rsidR="003A4C01" w:rsidRDefault="003A4C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1F9933"/>
    <w:multiLevelType w:val="hybridMultilevel"/>
    <w:tmpl w:val="2E07D25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ADF024"/>
    <w:multiLevelType w:val="hybridMultilevel"/>
    <w:tmpl w:val="C88FA3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57B00A8"/>
    <w:multiLevelType w:val="hybridMultilevel"/>
    <w:tmpl w:val="A237F20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2DD6CFC"/>
    <w:multiLevelType w:val="hybridMultilevel"/>
    <w:tmpl w:val="BE427D7A"/>
    <w:lvl w:ilvl="0" w:tplc="0FB276F8">
      <w:start w:val="1"/>
      <w:numFmt w:val="decimal"/>
      <w:lvlText w:val="%1."/>
      <w:lvlJc w:val="left"/>
      <w:pPr>
        <w:ind w:left="679" w:hanging="567"/>
      </w:pPr>
      <w:rPr>
        <w:rFonts w:ascii="Arial" w:eastAsia="Arial" w:hAnsi="Arial" w:cs="Arial" w:hint="default"/>
        <w:b/>
        <w:bCs/>
        <w:spacing w:val="-4"/>
        <w:w w:val="100"/>
        <w:sz w:val="36"/>
        <w:szCs w:val="36"/>
        <w:lang w:val="en-US" w:eastAsia="en-US" w:bidi="en-US"/>
      </w:rPr>
    </w:lvl>
    <w:lvl w:ilvl="1" w:tplc="89C26852">
      <w:numFmt w:val="bullet"/>
      <w:lvlText w:val=""/>
      <w:lvlJc w:val="left"/>
      <w:pPr>
        <w:ind w:left="821" w:hanging="425"/>
      </w:pPr>
      <w:rPr>
        <w:rFonts w:ascii="Symbol" w:eastAsia="Symbol" w:hAnsi="Symbol" w:cs="Symbol" w:hint="default"/>
        <w:w w:val="100"/>
        <w:sz w:val="22"/>
        <w:szCs w:val="22"/>
        <w:lang w:val="en-US" w:eastAsia="en-US" w:bidi="en-US"/>
      </w:rPr>
    </w:lvl>
    <w:lvl w:ilvl="2" w:tplc="9DCC0A58">
      <w:numFmt w:val="bullet"/>
      <w:lvlText w:val="•"/>
      <w:lvlJc w:val="left"/>
      <w:pPr>
        <w:ind w:left="840" w:hanging="425"/>
      </w:pPr>
      <w:rPr>
        <w:rFonts w:hint="default"/>
        <w:lang w:val="en-US" w:eastAsia="en-US" w:bidi="en-US"/>
      </w:rPr>
    </w:lvl>
    <w:lvl w:ilvl="3" w:tplc="27600D3A">
      <w:numFmt w:val="bullet"/>
      <w:lvlText w:val="•"/>
      <w:lvlJc w:val="left"/>
      <w:pPr>
        <w:ind w:left="2002" w:hanging="425"/>
      </w:pPr>
      <w:rPr>
        <w:rFonts w:hint="default"/>
        <w:lang w:val="en-US" w:eastAsia="en-US" w:bidi="en-US"/>
      </w:rPr>
    </w:lvl>
    <w:lvl w:ilvl="4" w:tplc="DBC23E66">
      <w:numFmt w:val="bullet"/>
      <w:lvlText w:val="•"/>
      <w:lvlJc w:val="left"/>
      <w:pPr>
        <w:ind w:left="3165" w:hanging="425"/>
      </w:pPr>
      <w:rPr>
        <w:rFonts w:hint="default"/>
        <w:lang w:val="en-US" w:eastAsia="en-US" w:bidi="en-US"/>
      </w:rPr>
    </w:lvl>
    <w:lvl w:ilvl="5" w:tplc="3F58A768">
      <w:numFmt w:val="bullet"/>
      <w:lvlText w:val="•"/>
      <w:lvlJc w:val="left"/>
      <w:pPr>
        <w:ind w:left="4328" w:hanging="425"/>
      </w:pPr>
      <w:rPr>
        <w:rFonts w:hint="default"/>
        <w:lang w:val="en-US" w:eastAsia="en-US" w:bidi="en-US"/>
      </w:rPr>
    </w:lvl>
    <w:lvl w:ilvl="6" w:tplc="EC10C7CA">
      <w:numFmt w:val="bullet"/>
      <w:lvlText w:val="•"/>
      <w:lvlJc w:val="left"/>
      <w:pPr>
        <w:ind w:left="5490" w:hanging="425"/>
      </w:pPr>
      <w:rPr>
        <w:rFonts w:hint="default"/>
        <w:lang w:val="en-US" w:eastAsia="en-US" w:bidi="en-US"/>
      </w:rPr>
    </w:lvl>
    <w:lvl w:ilvl="7" w:tplc="0AF23E30">
      <w:numFmt w:val="bullet"/>
      <w:lvlText w:val="•"/>
      <w:lvlJc w:val="left"/>
      <w:pPr>
        <w:ind w:left="6653" w:hanging="425"/>
      </w:pPr>
      <w:rPr>
        <w:rFonts w:hint="default"/>
        <w:lang w:val="en-US" w:eastAsia="en-US" w:bidi="en-US"/>
      </w:rPr>
    </w:lvl>
    <w:lvl w:ilvl="8" w:tplc="0FD82B10">
      <w:numFmt w:val="bullet"/>
      <w:lvlText w:val="•"/>
      <w:lvlJc w:val="left"/>
      <w:pPr>
        <w:ind w:left="7816" w:hanging="425"/>
      </w:pPr>
      <w:rPr>
        <w:rFonts w:hint="default"/>
        <w:lang w:val="en-US" w:eastAsia="en-US" w:bidi="en-US"/>
      </w:rPr>
    </w:lvl>
  </w:abstractNum>
  <w:abstractNum w:abstractNumId="4" w15:restartNumberingAfterBreak="0">
    <w:nsid w:val="25DB00A4"/>
    <w:multiLevelType w:val="multilevel"/>
    <w:tmpl w:val="DD14C452"/>
    <w:lvl w:ilvl="0">
      <w:start w:val="1"/>
      <w:numFmt w:val="decimal"/>
      <w:lvlText w:val="%1."/>
      <w:lvlJc w:val="left"/>
      <w:pPr>
        <w:ind w:left="1323" w:hanging="567"/>
      </w:pPr>
      <w:rPr>
        <w:rFonts w:ascii="Arial" w:eastAsia="Arial" w:hAnsi="Arial" w:cs="Arial" w:hint="default"/>
        <w:b/>
        <w:bCs/>
        <w:spacing w:val="-3"/>
        <w:w w:val="100"/>
        <w:sz w:val="24"/>
        <w:szCs w:val="24"/>
        <w:lang w:val="en-US" w:eastAsia="en-US" w:bidi="en-US"/>
      </w:rPr>
    </w:lvl>
    <w:lvl w:ilvl="1">
      <w:start w:val="1"/>
      <w:numFmt w:val="decimal"/>
      <w:lvlText w:val="%1.%2"/>
      <w:lvlJc w:val="left"/>
      <w:pPr>
        <w:ind w:left="2175" w:hanging="852"/>
      </w:pPr>
      <w:rPr>
        <w:rFonts w:ascii="Arial" w:eastAsia="Arial" w:hAnsi="Arial" w:cs="Arial" w:hint="default"/>
        <w:spacing w:val="-1"/>
        <w:w w:val="100"/>
        <w:sz w:val="22"/>
        <w:szCs w:val="22"/>
        <w:lang w:val="en-US" w:eastAsia="en-US" w:bidi="en-US"/>
      </w:rPr>
    </w:lvl>
    <w:lvl w:ilvl="2">
      <w:numFmt w:val="bullet"/>
      <w:lvlText w:val="•"/>
      <w:lvlJc w:val="left"/>
      <w:pPr>
        <w:ind w:left="3127" w:hanging="852"/>
      </w:pPr>
      <w:rPr>
        <w:rFonts w:hint="default"/>
        <w:lang w:val="en-US" w:eastAsia="en-US" w:bidi="en-US"/>
      </w:rPr>
    </w:lvl>
    <w:lvl w:ilvl="3">
      <w:numFmt w:val="bullet"/>
      <w:lvlText w:val="•"/>
      <w:lvlJc w:val="left"/>
      <w:pPr>
        <w:ind w:left="4074" w:hanging="852"/>
      </w:pPr>
      <w:rPr>
        <w:rFonts w:hint="default"/>
        <w:lang w:val="en-US" w:eastAsia="en-US" w:bidi="en-US"/>
      </w:rPr>
    </w:lvl>
    <w:lvl w:ilvl="4">
      <w:numFmt w:val="bullet"/>
      <w:lvlText w:val="•"/>
      <w:lvlJc w:val="left"/>
      <w:pPr>
        <w:ind w:left="5022" w:hanging="852"/>
      </w:pPr>
      <w:rPr>
        <w:rFonts w:hint="default"/>
        <w:lang w:val="en-US" w:eastAsia="en-US" w:bidi="en-US"/>
      </w:rPr>
    </w:lvl>
    <w:lvl w:ilvl="5">
      <w:numFmt w:val="bullet"/>
      <w:lvlText w:val="•"/>
      <w:lvlJc w:val="left"/>
      <w:pPr>
        <w:ind w:left="5969" w:hanging="852"/>
      </w:pPr>
      <w:rPr>
        <w:rFonts w:hint="default"/>
        <w:lang w:val="en-US" w:eastAsia="en-US" w:bidi="en-US"/>
      </w:rPr>
    </w:lvl>
    <w:lvl w:ilvl="6">
      <w:numFmt w:val="bullet"/>
      <w:lvlText w:val="•"/>
      <w:lvlJc w:val="left"/>
      <w:pPr>
        <w:ind w:left="6916" w:hanging="852"/>
      </w:pPr>
      <w:rPr>
        <w:rFonts w:hint="default"/>
        <w:lang w:val="en-US" w:eastAsia="en-US" w:bidi="en-US"/>
      </w:rPr>
    </w:lvl>
    <w:lvl w:ilvl="7">
      <w:numFmt w:val="bullet"/>
      <w:lvlText w:val="•"/>
      <w:lvlJc w:val="left"/>
      <w:pPr>
        <w:ind w:left="7864" w:hanging="852"/>
      </w:pPr>
      <w:rPr>
        <w:rFonts w:hint="default"/>
        <w:lang w:val="en-US" w:eastAsia="en-US" w:bidi="en-US"/>
      </w:rPr>
    </w:lvl>
    <w:lvl w:ilvl="8">
      <w:numFmt w:val="bullet"/>
      <w:lvlText w:val="•"/>
      <w:lvlJc w:val="left"/>
      <w:pPr>
        <w:ind w:left="8811" w:hanging="852"/>
      </w:pPr>
      <w:rPr>
        <w:rFonts w:hint="default"/>
        <w:lang w:val="en-US" w:eastAsia="en-US" w:bidi="en-US"/>
      </w:rPr>
    </w:lvl>
  </w:abstractNum>
  <w:abstractNum w:abstractNumId="5" w15:restartNumberingAfterBreak="0">
    <w:nsid w:val="2C376DB0"/>
    <w:multiLevelType w:val="multilevel"/>
    <w:tmpl w:val="FB58E712"/>
    <w:lvl w:ilvl="0">
      <w:start w:val="3"/>
      <w:numFmt w:val="decimal"/>
      <w:lvlText w:val="%1"/>
      <w:lvlJc w:val="left"/>
      <w:pPr>
        <w:ind w:left="965" w:hanging="852"/>
      </w:pPr>
      <w:rPr>
        <w:rFonts w:hint="default"/>
        <w:lang w:val="en-US" w:eastAsia="en-US" w:bidi="en-US"/>
      </w:rPr>
    </w:lvl>
    <w:lvl w:ilvl="1">
      <w:start w:val="1"/>
      <w:numFmt w:val="decimal"/>
      <w:lvlText w:val="%1.%2"/>
      <w:lvlJc w:val="left"/>
      <w:pPr>
        <w:ind w:left="965" w:hanging="852"/>
      </w:pPr>
      <w:rPr>
        <w:rFonts w:ascii="Arial" w:eastAsia="Arial" w:hAnsi="Arial" w:cs="Arial" w:hint="default"/>
        <w:b/>
        <w:bCs/>
        <w:spacing w:val="-1"/>
        <w:w w:val="100"/>
        <w:sz w:val="28"/>
        <w:szCs w:val="28"/>
        <w:lang w:val="en-US" w:eastAsia="en-US" w:bidi="en-US"/>
      </w:rPr>
    </w:lvl>
    <w:lvl w:ilvl="2">
      <w:start w:val="1"/>
      <w:numFmt w:val="decimal"/>
      <w:lvlText w:val="%1.%2.%3"/>
      <w:lvlJc w:val="left"/>
      <w:pPr>
        <w:ind w:left="1246" w:hanging="1133"/>
      </w:pPr>
      <w:rPr>
        <w:rFonts w:ascii="Arial" w:eastAsia="Arial" w:hAnsi="Arial" w:cs="Arial" w:hint="default"/>
        <w:b/>
        <w:bCs/>
        <w:spacing w:val="-3"/>
        <w:w w:val="100"/>
        <w:sz w:val="24"/>
        <w:szCs w:val="24"/>
        <w:lang w:val="en-US" w:eastAsia="en-US" w:bidi="en-US"/>
      </w:rPr>
    </w:lvl>
    <w:lvl w:ilvl="3">
      <w:numFmt w:val="bullet"/>
      <w:lvlText w:val="•"/>
      <w:lvlJc w:val="left"/>
      <w:pPr>
        <w:ind w:left="3218" w:hanging="1133"/>
      </w:pPr>
      <w:rPr>
        <w:rFonts w:hint="default"/>
        <w:lang w:val="en-US" w:eastAsia="en-US" w:bidi="en-US"/>
      </w:rPr>
    </w:lvl>
    <w:lvl w:ilvl="4">
      <w:numFmt w:val="bullet"/>
      <w:lvlText w:val="•"/>
      <w:lvlJc w:val="left"/>
      <w:pPr>
        <w:ind w:left="4207" w:hanging="1133"/>
      </w:pPr>
      <w:rPr>
        <w:rFonts w:hint="default"/>
        <w:lang w:val="en-US" w:eastAsia="en-US" w:bidi="en-US"/>
      </w:rPr>
    </w:lvl>
    <w:lvl w:ilvl="5">
      <w:numFmt w:val="bullet"/>
      <w:lvlText w:val="•"/>
      <w:lvlJc w:val="left"/>
      <w:pPr>
        <w:ind w:left="5196" w:hanging="1133"/>
      </w:pPr>
      <w:rPr>
        <w:rFonts w:hint="default"/>
        <w:lang w:val="en-US" w:eastAsia="en-US" w:bidi="en-US"/>
      </w:rPr>
    </w:lvl>
    <w:lvl w:ilvl="6">
      <w:numFmt w:val="bullet"/>
      <w:lvlText w:val="•"/>
      <w:lvlJc w:val="left"/>
      <w:pPr>
        <w:ind w:left="6185" w:hanging="1133"/>
      </w:pPr>
      <w:rPr>
        <w:rFonts w:hint="default"/>
        <w:lang w:val="en-US" w:eastAsia="en-US" w:bidi="en-US"/>
      </w:rPr>
    </w:lvl>
    <w:lvl w:ilvl="7">
      <w:numFmt w:val="bullet"/>
      <w:lvlText w:val="•"/>
      <w:lvlJc w:val="left"/>
      <w:pPr>
        <w:ind w:left="7174" w:hanging="1133"/>
      </w:pPr>
      <w:rPr>
        <w:rFonts w:hint="default"/>
        <w:lang w:val="en-US" w:eastAsia="en-US" w:bidi="en-US"/>
      </w:rPr>
    </w:lvl>
    <w:lvl w:ilvl="8">
      <w:numFmt w:val="bullet"/>
      <w:lvlText w:val="•"/>
      <w:lvlJc w:val="left"/>
      <w:pPr>
        <w:ind w:left="8163" w:hanging="1133"/>
      </w:pPr>
      <w:rPr>
        <w:rFonts w:hint="default"/>
        <w:lang w:val="en-US" w:eastAsia="en-US" w:bidi="en-US"/>
      </w:rPr>
    </w:lvl>
  </w:abstractNum>
  <w:abstractNum w:abstractNumId="6" w15:restartNumberingAfterBreak="0">
    <w:nsid w:val="350D6E90"/>
    <w:multiLevelType w:val="multilevel"/>
    <w:tmpl w:val="3886C32A"/>
    <w:lvl w:ilvl="0">
      <w:start w:val="4"/>
      <w:numFmt w:val="decimal"/>
      <w:lvlText w:val="%1"/>
      <w:lvlJc w:val="left"/>
      <w:pPr>
        <w:ind w:left="965" w:hanging="852"/>
      </w:pPr>
      <w:rPr>
        <w:rFonts w:hint="default"/>
        <w:lang w:val="en-US" w:eastAsia="en-US" w:bidi="en-US"/>
      </w:rPr>
    </w:lvl>
    <w:lvl w:ilvl="1">
      <w:start w:val="1"/>
      <w:numFmt w:val="decimal"/>
      <w:lvlText w:val="%1.%2"/>
      <w:lvlJc w:val="left"/>
      <w:pPr>
        <w:ind w:left="965" w:hanging="852"/>
      </w:pPr>
      <w:rPr>
        <w:rFonts w:ascii="Arial" w:eastAsia="Arial" w:hAnsi="Arial" w:cs="Arial" w:hint="default"/>
        <w:b/>
        <w:bCs/>
        <w:spacing w:val="-1"/>
        <w:w w:val="100"/>
        <w:sz w:val="28"/>
        <w:szCs w:val="28"/>
        <w:lang w:val="en-US" w:eastAsia="en-US" w:bidi="en-US"/>
      </w:rPr>
    </w:lvl>
    <w:lvl w:ilvl="2">
      <w:numFmt w:val="bullet"/>
      <w:lvlText w:val="•"/>
      <w:lvlJc w:val="left"/>
      <w:pPr>
        <w:ind w:left="2796" w:hanging="852"/>
      </w:pPr>
      <w:rPr>
        <w:rFonts w:hint="default"/>
        <w:lang w:val="en-US" w:eastAsia="en-US" w:bidi="en-US"/>
      </w:rPr>
    </w:lvl>
    <w:lvl w:ilvl="3">
      <w:numFmt w:val="bullet"/>
      <w:lvlText w:val="•"/>
      <w:lvlJc w:val="left"/>
      <w:pPr>
        <w:ind w:left="3714" w:hanging="852"/>
      </w:pPr>
      <w:rPr>
        <w:rFonts w:hint="default"/>
        <w:lang w:val="en-US" w:eastAsia="en-US" w:bidi="en-US"/>
      </w:rPr>
    </w:lvl>
    <w:lvl w:ilvl="4">
      <w:numFmt w:val="bullet"/>
      <w:lvlText w:val="•"/>
      <w:lvlJc w:val="left"/>
      <w:pPr>
        <w:ind w:left="4632" w:hanging="852"/>
      </w:pPr>
      <w:rPr>
        <w:rFonts w:hint="default"/>
        <w:lang w:val="en-US" w:eastAsia="en-US" w:bidi="en-US"/>
      </w:rPr>
    </w:lvl>
    <w:lvl w:ilvl="5">
      <w:numFmt w:val="bullet"/>
      <w:lvlText w:val="•"/>
      <w:lvlJc w:val="left"/>
      <w:pPr>
        <w:ind w:left="5550" w:hanging="852"/>
      </w:pPr>
      <w:rPr>
        <w:rFonts w:hint="default"/>
        <w:lang w:val="en-US" w:eastAsia="en-US" w:bidi="en-US"/>
      </w:rPr>
    </w:lvl>
    <w:lvl w:ilvl="6">
      <w:numFmt w:val="bullet"/>
      <w:lvlText w:val="•"/>
      <w:lvlJc w:val="left"/>
      <w:pPr>
        <w:ind w:left="6468" w:hanging="852"/>
      </w:pPr>
      <w:rPr>
        <w:rFonts w:hint="default"/>
        <w:lang w:val="en-US" w:eastAsia="en-US" w:bidi="en-US"/>
      </w:rPr>
    </w:lvl>
    <w:lvl w:ilvl="7">
      <w:numFmt w:val="bullet"/>
      <w:lvlText w:val="•"/>
      <w:lvlJc w:val="left"/>
      <w:pPr>
        <w:ind w:left="7387" w:hanging="852"/>
      </w:pPr>
      <w:rPr>
        <w:rFonts w:hint="default"/>
        <w:lang w:val="en-US" w:eastAsia="en-US" w:bidi="en-US"/>
      </w:rPr>
    </w:lvl>
    <w:lvl w:ilvl="8">
      <w:numFmt w:val="bullet"/>
      <w:lvlText w:val="•"/>
      <w:lvlJc w:val="left"/>
      <w:pPr>
        <w:ind w:left="8305" w:hanging="852"/>
      </w:pPr>
      <w:rPr>
        <w:rFonts w:hint="default"/>
        <w:lang w:val="en-US" w:eastAsia="en-US" w:bidi="en-US"/>
      </w:rPr>
    </w:lvl>
  </w:abstractNum>
  <w:abstractNum w:abstractNumId="7" w15:restartNumberingAfterBreak="0">
    <w:nsid w:val="7529007E"/>
    <w:multiLevelType w:val="hybridMultilevel"/>
    <w:tmpl w:val="00A618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41375742">
    <w:abstractNumId w:val="6"/>
  </w:num>
  <w:num w:numId="2" w16cid:durableId="930508030">
    <w:abstractNumId w:val="5"/>
  </w:num>
  <w:num w:numId="3" w16cid:durableId="1148352909">
    <w:abstractNumId w:val="3"/>
  </w:num>
  <w:num w:numId="4" w16cid:durableId="610402615">
    <w:abstractNumId w:val="4"/>
  </w:num>
  <w:num w:numId="5" w16cid:durableId="765226883">
    <w:abstractNumId w:val="1"/>
  </w:num>
  <w:num w:numId="6" w16cid:durableId="1280988361">
    <w:abstractNumId w:val="7"/>
  </w:num>
  <w:num w:numId="7" w16cid:durableId="1232622411">
    <w:abstractNumId w:val="0"/>
  </w:num>
  <w:num w:numId="8" w16cid:durableId="15817966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erney, Oliver">
    <w15:presenceInfo w15:providerId="AD" w15:userId="S::oliver.tierney@tipperarycoco.ie::e583a8f4-7b9d-44e5-9692-544ab1993b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6AD"/>
    <w:rsid w:val="00044C52"/>
    <w:rsid w:val="00067B01"/>
    <w:rsid w:val="000973D8"/>
    <w:rsid w:val="00112B9F"/>
    <w:rsid w:val="0012622B"/>
    <w:rsid w:val="0013368C"/>
    <w:rsid w:val="001475CD"/>
    <w:rsid w:val="001743A5"/>
    <w:rsid w:val="001B156C"/>
    <w:rsid w:val="001B2881"/>
    <w:rsid w:val="001E42B7"/>
    <w:rsid w:val="001F0237"/>
    <w:rsid w:val="00240EBE"/>
    <w:rsid w:val="002A4F99"/>
    <w:rsid w:val="002C7A0C"/>
    <w:rsid w:val="003067BE"/>
    <w:rsid w:val="0037708F"/>
    <w:rsid w:val="003A2986"/>
    <w:rsid w:val="003A4C01"/>
    <w:rsid w:val="003B5635"/>
    <w:rsid w:val="003F5431"/>
    <w:rsid w:val="004709D9"/>
    <w:rsid w:val="0047189C"/>
    <w:rsid w:val="004B3FC7"/>
    <w:rsid w:val="004F5C81"/>
    <w:rsid w:val="004F5EE3"/>
    <w:rsid w:val="00503497"/>
    <w:rsid w:val="005215B8"/>
    <w:rsid w:val="00532626"/>
    <w:rsid w:val="00534AB9"/>
    <w:rsid w:val="00547088"/>
    <w:rsid w:val="00584A06"/>
    <w:rsid w:val="006007BA"/>
    <w:rsid w:val="006028CA"/>
    <w:rsid w:val="00605F73"/>
    <w:rsid w:val="00635EAD"/>
    <w:rsid w:val="00682D5D"/>
    <w:rsid w:val="006B3F4C"/>
    <w:rsid w:val="006C7630"/>
    <w:rsid w:val="006E5ABF"/>
    <w:rsid w:val="00700E32"/>
    <w:rsid w:val="007076A0"/>
    <w:rsid w:val="00710CD9"/>
    <w:rsid w:val="00737D79"/>
    <w:rsid w:val="00761CA1"/>
    <w:rsid w:val="007A0025"/>
    <w:rsid w:val="00822390"/>
    <w:rsid w:val="008246AD"/>
    <w:rsid w:val="00824E01"/>
    <w:rsid w:val="00864408"/>
    <w:rsid w:val="0086515D"/>
    <w:rsid w:val="008C5905"/>
    <w:rsid w:val="008D2C56"/>
    <w:rsid w:val="008D7D03"/>
    <w:rsid w:val="008F0062"/>
    <w:rsid w:val="00915153"/>
    <w:rsid w:val="0091725F"/>
    <w:rsid w:val="009767B2"/>
    <w:rsid w:val="00976BFA"/>
    <w:rsid w:val="009B2EB5"/>
    <w:rsid w:val="009E467D"/>
    <w:rsid w:val="009E5A3D"/>
    <w:rsid w:val="00A13BC1"/>
    <w:rsid w:val="00A5377F"/>
    <w:rsid w:val="00A74C50"/>
    <w:rsid w:val="00AA59FC"/>
    <w:rsid w:val="00AD3885"/>
    <w:rsid w:val="00AF71D4"/>
    <w:rsid w:val="00B376F6"/>
    <w:rsid w:val="00B65BCE"/>
    <w:rsid w:val="00B77CCA"/>
    <w:rsid w:val="00BF02F2"/>
    <w:rsid w:val="00BF1985"/>
    <w:rsid w:val="00BF5CAD"/>
    <w:rsid w:val="00C122F0"/>
    <w:rsid w:val="00C50B0A"/>
    <w:rsid w:val="00C626EF"/>
    <w:rsid w:val="00CA1822"/>
    <w:rsid w:val="00CD1224"/>
    <w:rsid w:val="00CE43D9"/>
    <w:rsid w:val="00CF5764"/>
    <w:rsid w:val="00D035BF"/>
    <w:rsid w:val="00D05EFC"/>
    <w:rsid w:val="00D84B1B"/>
    <w:rsid w:val="00DC7ECB"/>
    <w:rsid w:val="00DD521C"/>
    <w:rsid w:val="00DE4B57"/>
    <w:rsid w:val="00DF063F"/>
    <w:rsid w:val="00E007C8"/>
    <w:rsid w:val="00E22286"/>
    <w:rsid w:val="00E44CBF"/>
    <w:rsid w:val="00EA7E0F"/>
    <w:rsid w:val="00EB4538"/>
    <w:rsid w:val="00EB74C0"/>
    <w:rsid w:val="00ED031E"/>
    <w:rsid w:val="00F6158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CD4BE"/>
  <w15:docId w15:val="{5C602E44-3D0E-4006-8F94-4CD4EF376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679" w:hanging="567"/>
      <w:outlineLvl w:val="0"/>
    </w:pPr>
    <w:rPr>
      <w:b/>
      <w:bCs/>
      <w:sz w:val="36"/>
      <w:szCs w:val="36"/>
    </w:rPr>
  </w:style>
  <w:style w:type="paragraph" w:styleId="Heading2">
    <w:name w:val="heading 2"/>
    <w:basedOn w:val="Normal"/>
    <w:uiPriority w:val="9"/>
    <w:unhideWhenUsed/>
    <w:qFormat/>
    <w:pPr>
      <w:ind w:left="965" w:hanging="853"/>
      <w:outlineLvl w:val="1"/>
    </w:pPr>
    <w:rPr>
      <w:b/>
      <w:bCs/>
      <w:sz w:val="28"/>
      <w:szCs w:val="28"/>
    </w:rPr>
  </w:style>
  <w:style w:type="paragraph" w:styleId="Heading3">
    <w:name w:val="heading 3"/>
    <w:basedOn w:val="Normal"/>
    <w:uiPriority w:val="9"/>
    <w:unhideWhenUsed/>
    <w:qFormat/>
    <w:pPr>
      <w:ind w:left="965" w:hanging="1133"/>
      <w:jc w:val="both"/>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ind w:left="1323" w:hanging="567"/>
    </w:pPr>
    <w:rPr>
      <w:b/>
      <w:bCs/>
      <w:sz w:val="24"/>
      <w:szCs w:val="24"/>
    </w:rPr>
  </w:style>
  <w:style w:type="paragraph" w:styleId="TOC2">
    <w:name w:val="toc 2"/>
    <w:basedOn w:val="Normal"/>
    <w:uiPriority w:val="1"/>
    <w:qFormat/>
    <w:pPr>
      <w:spacing w:line="252" w:lineRule="exact"/>
      <w:ind w:left="2175" w:hanging="853"/>
    </w:pPr>
  </w:style>
  <w:style w:type="paragraph" w:styleId="BodyText">
    <w:name w:val="Body Text"/>
    <w:basedOn w:val="Normal"/>
    <w:uiPriority w:val="1"/>
    <w:qFormat/>
  </w:style>
  <w:style w:type="paragraph" w:styleId="ListParagraph">
    <w:name w:val="List Paragraph"/>
    <w:basedOn w:val="Normal"/>
    <w:uiPriority w:val="1"/>
    <w:qFormat/>
    <w:pPr>
      <w:ind w:left="965" w:hanging="853"/>
    </w:pPr>
  </w:style>
  <w:style w:type="paragraph" w:customStyle="1" w:styleId="TableParagraph">
    <w:name w:val="Table Paragraph"/>
    <w:basedOn w:val="Normal"/>
    <w:uiPriority w:val="1"/>
    <w:qFormat/>
  </w:style>
  <w:style w:type="paragraph" w:customStyle="1" w:styleId="Default">
    <w:name w:val="Default"/>
    <w:rsid w:val="00532626"/>
    <w:pPr>
      <w:widowControl/>
      <w:adjustRightInd w:val="0"/>
    </w:pPr>
    <w:rPr>
      <w:rFonts w:ascii="Calibri" w:hAnsi="Calibri" w:cs="Calibri"/>
      <w:color w:val="000000"/>
      <w:sz w:val="24"/>
      <w:szCs w:val="24"/>
      <w:lang w:val="en-IE"/>
    </w:rPr>
  </w:style>
  <w:style w:type="paragraph" w:customStyle="1" w:styleId="xmsonormal">
    <w:name w:val="x_msonormal"/>
    <w:basedOn w:val="Normal"/>
    <w:rsid w:val="0047189C"/>
    <w:pPr>
      <w:widowControl/>
      <w:autoSpaceDE/>
      <w:autoSpaceDN/>
      <w:spacing w:before="100" w:beforeAutospacing="1" w:after="100" w:afterAutospacing="1"/>
    </w:pPr>
    <w:rPr>
      <w:rFonts w:ascii="Times New Roman" w:eastAsia="Times New Roman" w:hAnsi="Times New Roman" w:cs="Times New Roman"/>
      <w:sz w:val="24"/>
      <w:szCs w:val="24"/>
      <w:lang w:val="en-IE" w:eastAsia="en-IE" w:bidi="ar-SA"/>
    </w:rPr>
  </w:style>
  <w:style w:type="character" w:styleId="PlaceholderText">
    <w:name w:val="Placeholder Text"/>
    <w:basedOn w:val="DefaultParagraphFont"/>
    <w:uiPriority w:val="99"/>
    <w:semiHidden/>
    <w:rsid w:val="006007BA"/>
    <w:rPr>
      <w:color w:val="666666"/>
    </w:rPr>
  </w:style>
  <w:style w:type="paragraph" w:styleId="Header">
    <w:name w:val="header"/>
    <w:basedOn w:val="Normal"/>
    <w:link w:val="HeaderChar"/>
    <w:uiPriority w:val="99"/>
    <w:unhideWhenUsed/>
    <w:rsid w:val="00CF5764"/>
    <w:pPr>
      <w:tabs>
        <w:tab w:val="center" w:pos="4513"/>
        <w:tab w:val="right" w:pos="9026"/>
      </w:tabs>
    </w:pPr>
  </w:style>
  <w:style w:type="character" w:customStyle="1" w:styleId="HeaderChar">
    <w:name w:val="Header Char"/>
    <w:basedOn w:val="DefaultParagraphFont"/>
    <w:link w:val="Header"/>
    <w:uiPriority w:val="99"/>
    <w:rsid w:val="00CF5764"/>
    <w:rPr>
      <w:rFonts w:ascii="Arial" w:eastAsia="Arial" w:hAnsi="Arial" w:cs="Arial"/>
      <w:lang w:bidi="en-US"/>
    </w:rPr>
  </w:style>
  <w:style w:type="paragraph" w:styleId="Footer">
    <w:name w:val="footer"/>
    <w:basedOn w:val="Normal"/>
    <w:link w:val="FooterChar"/>
    <w:uiPriority w:val="99"/>
    <w:unhideWhenUsed/>
    <w:rsid w:val="00CF5764"/>
    <w:pPr>
      <w:tabs>
        <w:tab w:val="center" w:pos="4513"/>
        <w:tab w:val="right" w:pos="9026"/>
      </w:tabs>
    </w:pPr>
  </w:style>
  <w:style w:type="character" w:customStyle="1" w:styleId="FooterChar">
    <w:name w:val="Footer Char"/>
    <w:basedOn w:val="DefaultParagraphFont"/>
    <w:link w:val="Footer"/>
    <w:uiPriority w:val="99"/>
    <w:rsid w:val="00CF5764"/>
    <w:rPr>
      <w:rFonts w:ascii="Arial" w:eastAsia="Arial" w:hAnsi="Arial" w:cs="Arial"/>
      <w:lang w:bidi="en-US"/>
    </w:rPr>
  </w:style>
  <w:style w:type="paragraph" w:styleId="Revision">
    <w:name w:val="Revision"/>
    <w:hidden/>
    <w:uiPriority w:val="99"/>
    <w:semiHidden/>
    <w:rsid w:val="00EA7E0F"/>
    <w:pPr>
      <w:widowControl/>
      <w:autoSpaceDE/>
      <w:autoSpaceDN/>
    </w:pPr>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footer" Target="footer6.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5"/>
        <w:category>
          <w:name w:val="General"/>
          <w:gallery w:val="placeholder"/>
        </w:category>
        <w:types>
          <w:type w:val="bbPlcHdr"/>
        </w:types>
        <w:behaviors>
          <w:behavior w:val="content"/>
        </w:behaviors>
        <w:guid w:val="{60C467D1-65D9-43E8-9F21-855BB24231C7}"/>
      </w:docPartPr>
      <w:docPartBody>
        <w:p w:rsidR="00A65BF9" w:rsidRDefault="00AE2D7C">
          <w:r w:rsidRPr="00582E6D">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R35AB.tmp">
    <w:altName w:val="Calibri"/>
    <w:charset w:val="00"/>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D7C"/>
    <w:rsid w:val="000973D8"/>
    <w:rsid w:val="00201A82"/>
    <w:rsid w:val="006067CE"/>
    <w:rsid w:val="006E590D"/>
    <w:rsid w:val="00A65BF9"/>
    <w:rsid w:val="00AE2D7C"/>
    <w:rsid w:val="00C122F0"/>
    <w:rsid w:val="00E14DB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2D7C"/>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4125</Words>
  <Characters>23519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Tipperary County Council</Company>
  <LinksUpToDate>false</LinksUpToDate>
  <CharactersWithSpaces>27589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Help</dc:creator>
  <cp:keywords/>
  <dc:description/>
  <cp:lastModifiedBy>Tierney, Oliver</cp:lastModifiedBy>
  <cp:revision>3</cp:revision>
  <dcterms:created xsi:type="dcterms:W3CDTF">2026-08-05T15:19:00Z</dcterms:created>
  <dcterms:modified xsi:type="dcterms:W3CDTF">2026-08-05T15:22:00Z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2025-07-09T00:00:00Z</vt:filetime>
  </property>
  <property fmtid="{D5CDD505-2E9C-101B-9397-08002B2CF9AE}" pid="3" name="Creator">
    <vt:lpwstr>Microsoft® Word for Microsoft 365</vt:lpwstr>
  </property>
  <property fmtid="{D5CDD505-2E9C-101B-9397-08002B2CF9AE}" pid="4" name="LastSaved">
    <vt:filetime>2025-11-27T00:00:00Z</vt:filetime>
  </property>
</Properties>
</file>